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E43" w:rsidRDefault="009E4BA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FC9DE48"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mr8AJA0FAABL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#94</w:t>
      </w:r>
      <w:r w:rsidR="003E7816">
        <w:rPr>
          <w:b/>
          <w:kern w:val="2"/>
          <w:lang w:eastAsia="zh-CN"/>
        </w:rPr>
        <w:t>bis</w:t>
      </w:r>
      <w:r w:rsidR="00AE280F">
        <w:rPr>
          <w:b/>
          <w:kern w:val="2"/>
          <w:lang w:eastAsia="zh-CN"/>
        </w:rPr>
        <w:tab/>
        <w:t>R1-181</w:t>
      </w:r>
      <w:r w:rsidR="00D908DD">
        <w:rPr>
          <w:b/>
          <w:kern w:val="2"/>
          <w:lang w:eastAsia="zh-CN"/>
        </w:rPr>
        <w:t>1842</w:t>
      </w:r>
      <w:bookmarkStart w:id="0" w:name="_GoBack"/>
      <w:bookmarkEnd w:id="0"/>
    </w:p>
    <w:p w:rsidR="00906E43" w:rsidRDefault="003E7816">
      <w:pPr>
        <w:tabs>
          <w:tab w:val="right" w:pos="9216"/>
        </w:tabs>
        <w:spacing w:after="0"/>
        <w:jc w:val="left"/>
        <w:rPr>
          <w:b/>
          <w:kern w:val="2"/>
          <w:lang w:eastAsia="zh-CN"/>
        </w:rPr>
      </w:pPr>
      <w:r>
        <w:rPr>
          <w:b/>
          <w:kern w:val="2"/>
          <w:lang w:eastAsia="zh-CN"/>
        </w:rPr>
        <w:t>Chengdu</w:t>
      </w:r>
      <w:r w:rsidR="009E4BAC">
        <w:rPr>
          <w:b/>
          <w:kern w:val="2"/>
          <w:lang w:eastAsia="zh-CN"/>
        </w:rPr>
        <w:t xml:space="preserve">, </w:t>
      </w:r>
      <w:r>
        <w:rPr>
          <w:b/>
          <w:kern w:val="2"/>
          <w:lang w:eastAsia="zh-CN"/>
        </w:rPr>
        <w:t>China</w:t>
      </w:r>
      <w:r w:rsidR="009E4BAC">
        <w:rPr>
          <w:b/>
          <w:kern w:val="2"/>
          <w:lang w:eastAsia="zh-CN"/>
        </w:rPr>
        <w:t xml:space="preserve">, </w:t>
      </w:r>
      <w:r>
        <w:rPr>
          <w:b/>
          <w:kern w:val="2"/>
          <w:lang w:eastAsia="zh-CN"/>
        </w:rPr>
        <w:t>Oct 8</w:t>
      </w:r>
      <w:r w:rsidR="009E4BAC">
        <w:rPr>
          <w:b/>
          <w:kern w:val="2"/>
          <w:vertAlign w:val="superscript"/>
          <w:lang w:eastAsia="zh-CN"/>
        </w:rPr>
        <w:t>th</w:t>
      </w:r>
      <w:r>
        <w:rPr>
          <w:b/>
          <w:kern w:val="2"/>
          <w:lang w:eastAsia="zh-CN"/>
        </w:rPr>
        <w:t xml:space="preserve"> – 12</w:t>
      </w:r>
      <w:r w:rsidR="009E4BAC">
        <w:rPr>
          <w:b/>
          <w:kern w:val="2"/>
          <w:vertAlign w:val="superscript"/>
          <w:lang w:eastAsia="zh-CN"/>
        </w:rPr>
        <w:t>th</w:t>
      </w:r>
      <w:r w:rsidR="009E4BAC">
        <w:rPr>
          <w:b/>
          <w:kern w:val="2"/>
          <w:lang w:eastAsia="zh-CN"/>
        </w:rPr>
        <w:t>, 2018</w:t>
      </w:r>
    </w:p>
    <w:p w:rsidR="00906E43" w:rsidRDefault="00906E43">
      <w:pPr>
        <w:pBdr>
          <w:top w:val="single" w:sz="4" w:space="1" w:color="auto"/>
        </w:pBdr>
        <w:spacing w:after="0"/>
        <w:jc w:val="left"/>
        <w:rPr>
          <w:b/>
          <w:kern w:val="2"/>
          <w:sz w:val="16"/>
          <w:szCs w:val="16"/>
          <w:lang w:eastAsia="zh-CN"/>
        </w:rPr>
      </w:pPr>
    </w:p>
    <w:p w:rsidR="00906E43" w:rsidRDefault="009E4BAC">
      <w:pPr>
        <w:spacing w:after="0"/>
        <w:ind w:left="1555" w:hanging="1555"/>
        <w:jc w:val="left"/>
        <w:rPr>
          <w:b/>
          <w:kern w:val="2"/>
          <w:lang w:eastAsia="zh-CN"/>
        </w:rPr>
      </w:pPr>
      <w:r>
        <w:rPr>
          <w:b/>
          <w:kern w:val="2"/>
          <w:lang w:eastAsia="zh-CN"/>
        </w:rPr>
        <w:t>Agenda Item:</w:t>
      </w:r>
      <w:r>
        <w:rPr>
          <w:b/>
          <w:kern w:val="2"/>
          <w:lang w:eastAsia="zh-CN"/>
        </w:rPr>
        <w:tab/>
        <w:t>7.1.2.4</w:t>
      </w:r>
    </w:p>
    <w:p w:rsidR="00906E43" w:rsidRDefault="009E4BAC">
      <w:pPr>
        <w:spacing w:after="0"/>
        <w:ind w:left="1555" w:hanging="1555"/>
        <w:jc w:val="left"/>
        <w:rPr>
          <w:b/>
          <w:kern w:val="2"/>
          <w:lang w:eastAsia="zh-CN"/>
        </w:rPr>
      </w:pPr>
      <w:r>
        <w:rPr>
          <w:b/>
          <w:kern w:val="2"/>
          <w:lang w:eastAsia="zh-CN"/>
        </w:rPr>
        <w:t>Source:</w:t>
      </w:r>
      <w:r>
        <w:rPr>
          <w:b/>
          <w:kern w:val="2"/>
          <w:lang w:eastAsia="zh-CN"/>
        </w:rPr>
        <w:tab/>
        <w:t>Huawei, HiSilicon</w:t>
      </w:r>
    </w:p>
    <w:p w:rsidR="00906E43" w:rsidRDefault="009E4BAC">
      <w:pPr>
        <w:spacing w:after="0"/>
        <w:ind w:left="1555" w:hanging="1555"/>
        <w:jc w:val="left"/>
        <w:rPr>
          <w:b/>
          <w:kern w:val="2"/>
          <w:lang w:eastAsia="zh-CN"/>
        </w:rPr>
      </w:pPr>
      <w:r>
        <w:rPr>
          <w:b/>
          <w:kern w:val="2"/>
          <w:lang w:eastAsia="zh-CN"/>
        </w:rPr>
        <w:t>Title:</w:t>
      </w:r>
      <w:r>
        <w:rPr>
          <w:b/>
          <w:kern w:val="2"/>
          <w:lang w:eastAsia="zh-CN"/>
        </w:rPr>
        <w:tab/>
        <w:t>Feature lead summary of remaining issues for RS multiplexing</w:t>
      </w:r>
    </w:p>
    <w:p w:rsidR="00906E43" w:rsidRDefault="009E4BAC">
      <w:pPr>
        <w:spacing w:after="0"/>
        <w:ind w:left="1555" w:hanging="1555"/>
        <w:jc w:val="left"/>
        <w:rPr>
          <w:b/>
          <w:kern w:val="2"/>
          <w:lang w:eastAsia="zh-CN"/>
        </w:rPr>
      </w:pPr>
      <w:r>
        <w:rPr>
          <w:b/>
          <w:kern w:val="2"/>
          <w:lang w:eastAsia="zh-CN"/>
        </w:rPr>
        <w:t>Document for:</w:t>
      </w:r>
      <w:r>
        <w:rPr>
          <w:b/>
          <w:kern w:val="2"/>
          <w:lang w:eastAsia="zh-CN"/>
        </w:rPr>
        <w:tab/>
        <w:t>Discussion and decision</w:t>
      </w:r>
    </w:p>
    <w:p w:rsidR="00906E43" w:rsidRDefault="00906E43">
      <w:pPr>
        <w:pBdr>
          <w:bottom w:val="single" w:sz="4" w:space="1" w:color="auto"/>
        </w:pBdr>
        <w:spacing w:after="0"/>
        <w:jc w:val="left"/>
        <w:rPr>
          <w:b/>
          <w:kern w:val="2"/>
          <w:sz w:val="16"/>
          <w:szCs w:val="16"/>
          <w:lang w:eastAsia="zh-CN"/>
        </w:rPr>
      </w:pPr>
    </w:p>
    <w:p w:rsidR="00906E43" w:rsidRDefault="009E4BAC">
      <w:pPr>
        <w:pStyle w:val="1"/>
      </w:pPr>
      <w:bookmarkStart w:id="1" w:name="_Ref124589705"/>
      <w:bookmarkStart w:id="2" w:name="_Ref129681862"/>
      <w:r>
        <w:t>Introduction</w:t>
      </w:r>
      <w:bookmarkEnd w:id="1"/>
      <w:bookmarkEnd w:id="2"/>
    </w:p>
    <w:p w:rsidR="00906E43" w:rsidRDefault="009E4BAC">
      <w:pPr>
        <w:rPr>
          <w:rFonts w:eastAsia="MS Mincho"/>
          <w:lang w:eastAsia="ja-JP"/>
        </w:rPr>
      </w:pPr>
      <w:bookmarkStart w:id="3" w:name="_Ref124589665"/>
      <w:bookmarkStart w:id="4" w:name="_Ref124671424"/>
      <w:bookmarkStart w:id="5" w:name="_Ref71620620"/>
      <w:bookmarkStart w:id="6" w:name="_Ref129681832"/>
      <w:r>
        <w:rPr>
          <w:rFonts w:eastAsia="MS Mincho"/>
          <w:lang w:eastAsia="ja-JP"/>
        </w:rPr>
        <w:t>In this contribution, the remaining issues of RS multiplexing are summarized. Some suggestions are also provided.</w:t>
      </w:r>
    </w:p>
    <w:p w:rsidR="00906E43" w:rsidRDefault="009E4BAC">
      <w:pPr>
        <w:pStyle w:val="1"/>
      </w:pPr>
      <w:r>
        <w:rPr>
          <w:szCs w:val="24"/>
        </w:rPr>
        <w:t>Issue 1:</w:t>
      </w:r>
      <w:r>
        <w:t xml:space="preserve"> Multiplexing between CSI-RS and SSB/PBCH</w:t>
      </w:r>
    </w:p>
    <w:p w:rsidR="00906E43" w:rsidRDefault="009E4BAC">
      <w:pPr>
        <w:pStyle w:val="2"/>
        <w:numPr>
          <w:ilvl w:val="0"/>
          <w:numId w:val="0"/>
        </w:numPr>
        <w:ind w:left="576"/>
        <w:rPr>
          <w:b/>
          <w:lang w:eastAsia="zh-CN"/>
        </w:rPr>
      </w:pPr>
      <w:r>
        <w:rPr>
          <w:b/>
          <w:lang w:eastAsia="zh-CN"/>
        </w:rPr>
        <w:t xml:space="preserve">Issue 1-1: SSB and CSI-RS </w:t>
      </w:r>
    </w:p>
    <w:p w:rsidR="00906E43" w:rsidRDefault="004922AA">
      <w:pPr>
        <w:rPr>
          <w:lang w:eastAsia="zh-CN"/>
        </w:rPr>
      </w:pPr>
      <w:r>
        <w:rPr>
          <w:lang w:eastAsia="zh-CN"/>
        </w:rPr>
        <w:t>In R1-1811171, the following TP</w:t>
      </w:r>
      <w:r w:rsidR="00E3171F">
        <w:rPr>
          <w:lang w:eastAsia="zh-CN"/>
        </w:rPr>
        <w:t xml:space="preserve"> is proposed due to the</w:t>
      </w:r>
      <w:r w:rsidR="005E268A">
        <w:t xml:space="preserve"> specifications does not prevent</w:t>
      </w:r>
      <w:r w:rsidR="005E268A" w:rsidRPr="00CF00F1">
        <w:t xml:space="preserve"> a CSI-RS to be configured as FDM with symbols containing SSB while the overlapping PRB case is not clear currently. In the beam management case, there specification clarifies a restriction when QCL Type D is applicable</w:t>
      </w:r>
      <w:r w:rsidR="00E3171F">
        <w:rPr>
          <w:lang w:eastAsia="zh-CN"/>
        </w:rPr>
        <w:t>.</w:t>
      </w:r>
    </w:p>
    <w:p w:rsidR="00906E43" w:rsidRDefault="009E4BAC">
      <w:pPr>
        <w:rPr>
          <w:b/>
          <w:i/>
          <w:u w:val="single"/>
          <w:lang w:eastAsia="zh-CN"/>
        </w:rPr>
      </w:pPr>
      <w:r>
        <w:rPr>
          <w:rFonts w:hint="eastAsia"/>
          <w:b/>
          <w:i/>
          <w:u w:val="single"/>
          <w:lang w:eastAsia="zh-CN"/>
        </w:rPr>
        <w:t>Proposed TP:</w:t>
      </w:r>
    </w:p>
    <w:tbl>
      <w:tblPr>
        <w:tblStyle w:val="af2"/>
        <w:tblW w:w="9307" w:type="dxa"/>
        <w:tblLayout w:type="fixed"/>
        <w:tblLook w:val="04A0" w:firstRow="1" w:lastRow="0" w:firstColumn="1" w:lastColumn="0" w:noHBand="0" w:noVBand="1"/>
      </w:tblPr>
      <w:tblGrid>
        <w:gridCol w:w="9307"/>
      </w:tblGrid>
      <w:tr w:rsidR="00906E43">
        <w:tc>
          <w:tcPr>
            <w:tcW w:w="9307" w:type="dxa"/>
          </w:tcPr>
          <w:p w:rsidR="004922AA" w:rsidRDefault="004922AA" w:rsidP="004922AA">
            <w:pPr>
              <w:pStyle w:val="4"/>
              <w:numPr>
                <w:ilvl w:val="0"/>
                <w:numId w:val="0"/>
              </w:numPr>
              <w:ind w:leftChars="50" w:left="110" w:firstLineChars="50" w:firstLine="110"/>
              <w:outlineLvl w:val="3"/>
              <w:rPr>
                <w:color w:val="000000"/>
              </w:rPr>
            </w:pPr>
            <w:bookmarkStart w:id="7" w:name="_Toc501048173"/>
            <w:r w:rsidRPr="0048482F">
              <w:rPr>
                <w:color w:val="000000"/>
              </w:rPr>
              <w:t>5.1.6.1</w:t>
            </w:r>
            <w:r w:rsidRPr="0048482F">
              <w:rPr>
                <w:color w:val="000000"/>
              </w:rPr>
              <w:tab/>
              <w:t>CSI-RS reception procedure</w:t>
            </w:r>
            <w:bookmarkEnd w:id="7"/>
          </w:p>
          <w:p w:rsidR="004922AA" w:rsidRPr="001A43C6" w:rsidRDefault="004922AA" w:rsidP="004922AA">
            <w:pPr>
              <w:spacing w:after="180"/>
              <w:ind w:left="567"/>
              <w:rPr>
                <w:rFonts w:eastAsia="Times New Roman"/>
                <w:color w:val="000000"/>
                <w:lang w:val="en-GB"/>
              </w:rPr>
            </w:pPr>
            <w:bookmarkStart w:id="8" w:name="_Hlk513800861"/>
            <w:r w:rsidRPr="001A43C6">
              <w:rPr>
                <w:rFonts w:eastAsia="Times New Roman"/>
                <w:color w:val="000000"/>
                <w:lang w:val="en-GB"/>
              </w:rPr>
              <w:t>The CSI-RS defined in Subclause 7.4.1.5 of [4, TS 38.211], may be used for time/frequency tracking, CSI computation, L1-RSRP computation and mobility.</w:t>
            </w:r>
          </w:p>
          <w:p w:rsidR="004922AA" w:rsidRDefault="004922AA" w:rsidP="004922AA">
            <w:pPr>
              <w:spacing w:after="180"/>
              <w:ind w:left="567"/>
              <w:rPr>
                <w:rFonts w:eastAsia="MS Mincho"/>
                <w:color w:val="000000"/>
                <w:lang w:val="en-GB"/>
              </w:rPr>
            </w:pPr>
            <w:r w:rsidRPr="001A43C6">
              <w:rPr>
                <w:rFonts w:eastAsia="MS Mincho"/>
                <w:color w:val="000000"/>
                <w:lang w:val="en-GB"/>
              </w:rPr>
              <w:t>If the UE is configured with a CSI-RS resource and a CORESET in the same OFDM symbol(s), the UE may assume that the CSI-RS and a PDCCH DM-RS transmitted in the CORESET are quasi co-located with ‘QCL-TypeD', if QCL-TypeD' is applicable. Furthermore, the UE shall not expect to be configured with the CSI-RS in PRBs that overlap those of the CORESET.</w:t>
            </w:r>
          </w:p>
          <w:p w:rsidR="004922AA" w:rsidRPr="001A43C6" w:rsidRDefault="004922AA" w:rsidP="004922AA">
            <w:pPr>
              <w:spacing w:after="180"/>
              <w:ind w:left="567"/>
              <w:rPr>
                <w:rFonts w:eastAsia="MS Mincho"/>
                <w:color w:val="FF0000"/>
                <w:lang w:val="en-GB"/>
              </w:rPr>
            </w:pPr>
            <w:r>
              <w:rPr>
                <w:rFonts w:eastAsia="MS Mincho"/>
                <w:color w:val="FF0000"/>
                <w:lang w:val="en-GB"/>
              </w:rPr>
              <w:t xml:space="preserve">If the UE is configured with a CSI-RS resource within a CSI-RS resource set that is configured without the higher layer parameter </w:t>
            </w:r>
            <w:r w:rsidRPr="00FF2304">
              <w:rPr>
                <w:rFonts w:eastAsia="MS Mincho"/>
                <w:i/>
                <w:color w:val="FF0000"/>
                <w:lang w:val="en-GB"/>
              </w:rPr>
              <w:t>repetition</w:t>
            </w:r>
            <w:r>
              <w:rPr>
                <w:rFonts w:eastAsia="MS Mincho"/>
                <w:color w:val="FF0000"/>
                <w:lang w:val="en-GB"/>
              </w:rPr>
              <w:t xml:space="preserve"> then the </w:t>
            </w:r>
            <w:r w:rsidRPr="001A43C6">
              <w:rPr>
                <w:rFonts w:eastAsia="MS Mincho"/>
                <w:color w:val="FF0000"/>
                <w:lang w:val="en-GB"/>
              </w:rPr>
              <w:t xml:space="preserve">UE may be configured with </w:t>
            </w:r>
            <w:r>
              <w:rPr>
                <w:rFonts w:eastAsia="MS Mincho"/>
                <w:color w:val="FF0000"/>
                <w:lang w:val="en-GB"/>
              </w:rPr>
              <w:t xml:space="preserve">the </w:t>
            </w:r>
            <w:r w:rsidRPr="001A43C6">
              <w:rPr>
                <w:rFonts w:eastAsia="MS Mincho"/>
                <w:color w:val="FF0000"/>
                <w:lang w:val="en-GB"/>
              </w:rPr>
              <w:t>CSI-RS resource</w:t>
            </w:r>
            <w:r>
              <w:rPr>
                <w:rFonts w:eastAsia="MS Mincho"/>
                <w:color w:val="FF0000"/>
                <w:lang w:val="en-GB"/>
              </w:rPr>
              <w:t xml:space="preserve"> </w:t>
            </w:r>
            <w:r w:rsidRPr="001A43C6">
              <w:rPr>
                <w:rFonts w:eastAsia="MS Mincho"/>
                <w:color w:val="FF0000"/>
                <w:lang w:val="en-GB"/>
              </w:rPr>
              <w:t>in the same OFDM symbol</w:t>
            </w:r>
            <w:r>
              <w:rPr>
                <w:rFonts w:eastAsia="MS Mincho"/>
                <w:color w:val="FF0000"/>
                <w:lang w:val="en-GB"/>
              </w:rPr>
              <w:t>(s)</w:t>
            </w:r>
            <w:r w:rsidRPr="001A43C6">
              <w:rPr>
                <w:rFonts w:eastAsia="MS Mincho"/>
                <w:color w:val="FF0000"/>
                <w:lang w:val="en-GB"/>
              </w:rPr>
              <w:t xml:space="preserve"> </w:t>
            </w:r>
            <w:r>
              <w:rPr>
                <w:rFonts w:eastAsia="MS Mincho"/>
                <w:color w:val="FF0000"/>
                <w:lang w:val="en-GB"/>
              </w:rPr>
              <w:t xml:space="preserve">but in non-overlapping PRBs </w:t>
            </w:r>
            <w:r w:rsidRPr="001A43C6">
              <w:rPr>
                <w:rFonts w:eastAsia="MS Mincho"/>
                <w:color w:val="FF0000"/>
                <w:lang w:val="en-GB"/>
              </w:rPr>
              <w:t>as an SS/PBCH block, and the UE may assume that the CSI-RS and the SS/PBCH block are quasi co-</w:t>
            </w:r>
            <w:r>
              <w:rPr>
                <w:rFonts w:eastAsia="MS Mincho"/>
                <w:color w:val="FF0000"/>
                <w:lang w:val="en-GB"/>
              </w:rPr>
              <w:t>located with ‘QCL-TypeD,’ if ‘QCL-TypeD’ is applicable.</w:t>
            </w:r>
          </w:p>
          <w:p w:rsidR="00906E43" w:rsidRPr="004922AA" w:rsidRDefault="004922AA" w:rsidP="004922AA">
            <w:pPr>
              <w:spacing w:after="180"/>
              <w:ind w:left="567"/>
              <w:rPr>
                <w:rFonts w:eastAsia="MS Mincho"/>
                <w:color w:val="000000"/>
                <w:lang w:val="en-GB"/>
              </w:rPr>
            </w:pPr>
            <w:r w:rsidRPr="001A43C6">
              <w:rPr>
                <w:rFonts w:eastAsia="MS Mincho"/>
                <w:color w:val="000000"/>
                <w:lang w:val="en-GB"/>
              </w:rPr>
              <w:t>The UE is not expected to receive CSI-RS and [</w:t>
            </w:r>
            <w:r w:rsidRPr="001A43C6">
              <w:rPr>
                <w:rFonts w:eastAsia="MS Mincho"/>
                <w:i/>
                <w:color w:val="000000"/>
                <w:lang w:val="en-GB"/>
              </w:rPr>
              <w:t>SystemInformationBlockType1</w:t>
            </w:r>
            <w:r w:rsidRPr="001A43C6">
              <w:rPr>
                <w:rFonts w:eastAsia="MS Mincho"/>
                <w:color w:val="000000"/>
                <w:lang w:val="en-GB"/>
              </w:rPr>
              <w:t>] message in the overlapping PRBs.</w:t>
            </w:r>
            <w:bookmarkEnd w:id="8"/>
          </w:p>
        </w:tc>
      </w:tr>
    </w:tbl>
    <w:p w:rsidR="00906E43" w:rsidRDefault="00906E43">
      <w:pPr>
        <w:rPr>
          <w:lang w:eastAsia="zh-CN"/>
        </w:rPr>
      </w:pPr>
    </w:p>
    <w:tbl>
      <w:tblPr>
        <w:tblStyle w:val="af2"/>
        <w:tblW w:w="9307" w:type="dxa"/>
        <w:tblLayout w:type="fixed"/>
        <w:tblLook w:val="04A0" w:firstRow="1" w:lastRow="0" w:firstColumn="1" w:lastColumn="0" w:noHBand="0" w:noVBand="1"/>
      </w:tblPr>
      <w:tblGrid>
        <w:gridCol w:w="1980"/>
        <w:gridCol w:w="7327"/>
      </w:tblGrid>
      <w:tr w:rsidR="00906E43">
        <w:tc>
          <w:tcPr>
            <w:tcW w:w="1980" w:type="dxa"/>
          </w:tcPr>
          <w:p w:rsidR="00906E43" w:rsidRDefault="009E4BAC">
            <w:pPr>
              <w:rPr>
                <w:b/>
                <w:lang w:val="en-GB" w:eastAsia="zh-CN"/>
              </w:rPr>
            </w:pPr>
            <w:r>
              <w:rPr>
                <w:b/>
                <w:lang w:val="en-GB" w:eastAsia="zh-CN"/>
              </w:rPr>
              <w:t>Company</w:t>
            </w:r>
          </w:p>
        </w:tc>
        <w:tc>
          <w:tcPr>
            <w:tcW w:w="7327" w:type="dxa"/>
          </w:tcPr>
          <w:p w:rsidR="00906E43" w:rsidRDefault="009E4BAC">
            <w:pPr>
              <w:rPr>
                <w:b/>
                <w:lang w:eastAsia="zh-CN"/>
              </w:rPr>
            </w:pPr>
            <w:r>
              <w:rPr>
                <w:b/>
                <w:lang w:eastAsia="zh-CN"/>
              </w:rPr>
              <w:t>Views</w:t>
            </w:r>
          </w:p>
        </w:tc>
      </w:tr>
      <w:tr w:rsidR="00906E43">
        <w:tc>
          <w:tcPr>
            <w:tcW w:w="1980" w:type="dxa"/>
          </w:tcPr>
          <w:p w:rsidR="00906E43" w:rsidRDefault="004922AA">
            <w:pPr>
              <w:rPr>
                <w:lang w:eastAsia="zh-CN"/>
              </w:rPr>
            </w:pPr>
            <w:r>
              <w:rPr>
                <w:rFonts w:hint="eastAsia"/>
                <w:lang w:eastAsia="zh-CN"/>
              </w:rPr>
              <w:t>Ericsson</w:t>
            </w:r>
          </w:p>
        </w:tc>
        <w:tc>
          <w:tcPr>
            <w:tcW w:w="7327" w:type="dxa"/>
          </w:tcPr>
          <w:p w:rsidR="00906E43" w:rsidRDefault="004922AA">
            <w:pPr>
              <w:rPr>
                <w:lang w:val="en-GB" w:eastAsia="zh-CN"/>
              </w:rPr>
            </w:pPr>
            <w:r>
              <w:rPr>
                <w:rFonts w:hint="eastAsia"/>
                <w:lang w:val="en-GB" w:eastAsia="zh-CN"/>
              </w:rPr>
              <w:t>Support</w:t>
            </w:r>
          </w:p>
        </w:tc>
      </w:tr>
      <w:tr w:rsidR="00906E43">
        <w:tc>
          <w:tcPr>
            <w:tcW w:w="1980" w:type="dxa"/>
          </w:tcPr>
          <w:p w:rsidR="00906E43" w:rsidRDefault="00F05139">
            <w:pPr>
              <w:rPr>
                <w:lang w:eastAsia="zh-CN"/>
              </w:rPr>
            </w:pPr>
            <w:r>
              <w:rPr>
                <w:rFonts w:hint="eastAsia"/>
                <w:lang w:eastAsia="zh-CN"/>
              </w:rPr>
              <w:t>ZTE</w:t>
            </w:r>
          </w:p>
        </w:tc>
        <w:tc>
          <w:tcPr>
            <w:tcW w:w="7327" w:type="dxa"/>
          </w:tcPr>
          <w:p w:rsidR="00906E43" w:rsidRDefault="00F05139">
            <w:pPr>
              <w:rPr>
                <w:lang w:val="en-GB" w:eastAsia="zh-CN"/>
              </w:rPr>
            </w:pPr>
            <w:r>
              <w:rPr>
                <w:rFonts w:hint="eastAsia"/>
                <w:lang w:val="en-GB" w:eastAsia="zh-CN"/>
              </w:rPr>
              <w:t>Support</w:t>
            </w:r>
          </w:p>
        </w:tc>
      </w:tr>
      <w:tr w:rsidR="00906E43">
        <w:tc>
          <w:tcPr>
            <w:tcW w:w="1980" w:type="dxa"/>
          </w:tcPr>
          <w:p w:rsidR="00906E43" w:rsidRDefault="001A2E2E">
            <w:pPr>
              <w:rPr>
                <w:lang w:eastAsia="zh-CN"/>
              </w:rPr>
            </w:pPr>
            <w:r>
              <w:rPr>
                <w:lang w:eastAsia="zh-CN"/>
              </w:rPr>
              <w:t>Qualcomm</w:t>
            </w:r>
          </w:p>
        </w:tc>
        <w:tc>
          <w:tcPr>
            <w:tcW w:w="7327" w:type="dxa"/>
          </w:tcPr>
          <w:p w:rsidR="00906E43" w:rsidRDefault="001A2E2E">
            <w:pPr>
              <w:rPr>
                <w:lang w:eastAsia="zh-CN"/>
              </w:rPr>
            </w:pPr>
            <w:r>
              <w:rPr>
                <w:lang w:eastAsia="zh-CN"/>
              </w:rPr>
              <w:t xml:space="preserve">This topic has been discussed before and the agreement was clear. In FR2, for SSB configured for L1-RSPR reporting, RRM inside SMTC window, RLM and BFD/BFR, scheduling restriction is applied according to RAN4 since there is no fixed Rx beam. For any remaining SSB for which RAN scheduling restriction is not applied, and for FR1, the gNB can always schedule CSIRS in the symbol after the SSB (and put data FDMed with the SSB), so no additional overhead exists. </w:t>
            </w:r>
          </w:p>
        </w:tc>
      </w:tr>
      <w:tr w:rsidR="00906E43">
        <w:tc>
          <w:tcPr>
            <w:tcW w:w="1980" w:type="dxa"/>
          </w:tcPr>
          <w:p w:rsidR="00906E43" w:rsidRDefault="00865672">
            <w:pPr>
              <w:rPr>
                <w:lang w:eastAsia="zh-CN"/>
              </w:rPr>
            </w:pPr>
            <w:r>
              <w:rPr>
                <w:rFonts w:hint="eastAsia"/>
                <w:lang w:eastAsia="zh-CN"/>
              </w:rPr>
              <w:lastRenderedPageBreak/>
              <w:t>H</w:t>
            </w:r>
            <w:r>
              <w:rPr>
                <w:lang w:eastAsia="zh-CN"/>
              </w:rPr>
              <w:t>uawei, HiSilicon</w:t>
            </w:r>
          </w:p>
        </w:tc>
        <w:tc>
          <w:tcPr>
            <w:tcW w:w="7327" w:type="dxa"/>
          </w:tcPr>
          <w:p w:rsidR="00906E43" w:rsidRDefault="00865672">
            <w:pPr>
              <w:rPr>
                <w:lang w:eastAsia="zh-CN"/>
              </w:rPr>
            </w:pPr>
            <w:r>
              <w:rPr>
                <w:rFonts w:hint="eastAsia"/>
                <w:lang w:eastAsia="zh-CN"/>
              </w:rPr>
              <w:t xml:space="preserve">Fine with the proposal. </w:t>
            </w:r>
            <w:r>
              <w:rPr>
                <w:lang w:eastAsia="zh-CN"/>
              </w:rPr>
              <w:t>Although there is no agreement on the CSI-RS for CSI acquisition as QC point out, but it makes sense from technique view for the multiplexing between CSI-RS and SSB in same symbol, which is used for fast CSI measurement and reporting. So, we can make an agreement on this issue.</w:t>
            </w:r>
          </w:p>
        </w:tc>
      </w:tr>
      <w:tr w:rsidR="00906E43">
        <w:tc>
          <w:tcPr>
            <w:tcW w:w="1980" w:type="dxa"/>
          </w:tcPr>
          <w:p w:rsidR="00906E43" w:rsidRPr="0039345D" w:rsidRDefault="00906E43">
            <w:pPr>
              <w:rPr>
                <w:rFonts w:eastAsiaTheme="minorEastAsia"/>
                <w:lang w:eastAsia="zh-CN"/>
              </w:rPr>
            </w:pPr>
          </w:p>
        </w:tc>
        <w:tc>
          <w:tcPr>
            <w:tcW w:w="7327" w:type="dxa"/>
          </w:tcPr>
          <w:p w:rsidR="00906E43" w:rsidRPr="0039345D" w:rsidRDefault="00906E43">
            <w:pPr>
              <w:rPr>
                <w:rFonts w:eastAsiaTheme="minorEastAsia"/>
                <w:lang w:eastAsia="zh-CN"/>
              </w:rPr>
            </w:pPr>
          </w:p>
        </w:tc>
      </w:tr>
      <w:tr w:rsidR="00906E43">
        <w:tc>
          <w:tcPr>
            <w:tcW w:w="1980" w:type="dxa"/>
          </w:tcPr>
          <w:p w:rsidR="00906E43" w:rsidRPr="00952B8B" w:rsidRDefault="00906E43">
            <w:pPr>
              <w:rPr>
                <w:rFonts w:eastAsia="MS Mincho"/>
                <w:lang w:eastAsia="ja-JP"/>
              </w:rPr>
            </w:pPr>
          </w:p>
        </w:tc>
        <w:tc>
          <w:tcPr>
            <w:tcW w:w="7327" w:type="dxa"/>
          </w:tcPr>
          <w:p w:rsidR="00906E43" w:rsidRPr="00952B8B" w:rsidRDefault="00906E43">
            <w:pPr>
              <w:rPr>
                <w:rFonts w:eastAsia="MS Mincho"/>
                <w:lang w:eastAsia="ja-JP"/>
              </w:rPr>
            </w:pPr>
          </w:p>
        </w:tc>
      </w:tr>
      <w:tr w:rsidR="00906E43">
        <w:tc>
          <w:tcPr>
            <w:tcW w:w="1980" w:type="dxa"/>
          </w:tcPr>
          <w:p w:rsidR="00906E43" w:rsidRDefault="00906E43">
            <w:pPr>
              <w:rPr>
                <w:rFonts w:eastAsiaTheme="minorEastAsia"/>
                <w:lang w:eastAsia="zh-CN"/>
              </w:rPr>
            </w:pPr>
          </w:p>
        </w:tc>
        <w:tc>
          <w:tcPr>
            <w:tcW w:w="7327" w:type="dxa"/>
          </w:tcPr>
          <w:p w:rsidR="00906E43" w:rsidRDefault="00906E43">
            <w:pPr>
              <w:rPr>
                <w:rFonts w:eastAsiaTheme="minorEastAsia"/>
                <w:lang w:eastAsia="zh-CN"/>
              </w:rPr>
            </w:pPr>
          </w:p>
        </w:tc>
      </w:tr>
    </w:tbl>
    <w:p w:rsidR="00865672" w:rsidRDefault="00865672">
      <w:pPr>
        <w:pStyle w:val="11"/>
        <w:ind w:firstLineChars="0" w:firstLine="0"/>
        <w:rPr>
          <w:rFonts w:ascii="Times New Roman" w:hAnsi="Times New Roman"/>
          <w:b/>
          <w:sz w:val="22"/>
          <w:lang w:val="en-GB" w:eastAsia="zh-CN"/>
        </w:rPr>
      </w:pPr>
    </w:p>
    <w:p w:rsidR="00865672" w:rsidRDefault="00865672">
      <w:pPr>
        <w:pStyle w:val="11"/>
        <w:ind w:firstLineChars="0" w:firstLine="0"/>
        <w:rPr>
          <w:rFonts w:ascii="Times New Roman" w:hAnsi="Times New Roman"/>
          <w:b/>
          <w:i/>
          <w:sz w:val="22"/>
          <w:lang w:val="en-GB" w:eastAsia="zh-CN"/>
        </w:rPr>
      </w:pPr>
    </w:p>
    <w:p w:rsidR="00906E43" w:rsidRDefault="009E4BAC">
      <w:pPr>
        <w:pStyle w:val="1"/>
        <w:numPr>
          <w:ilvl w:val="0"/>
          <w:numId w:val="0"/>
        </w:numPr>
        <w:ind w:left="432" w:hanging="432"/>
        <w:rPr>
          <w:lang w:eastAsia="zh-CN"/>
        </w:rPr>
      </w:pPr>
      <w:r>
        <w:t>4. Agreements in previous meetings</w:t>
      </w:r>
    </w:p>
    <w:p w:rsidR="004922AA" w:rsidRDefault="004922AA">
      <w:pPr>
        <w:rPr>
          <w:b/>
          <w:u w:val="single"/>
          <w:lang w:eastAsia="zh-CN"/>
        </w:rPr>
      </w:pPr>
      <w:r>
        <w:rPr>
          <w:rFonts w:hint="eastAsia"/>
          <w:b/>
          <w:u w:val="single"/>
          <w:lang w:eastAsia="zh-CN"/>
        </w:rPr>
        <w:t>In R</w:t>
      </w:r>
      <w:r>
        <w:rPr>
          <w:b/>
          <w:u w:val="single"/>
          <w:lang w:eastAsia="zh-CN"/>
        </w:rPr>
        <w:t>AN1#94 meeting:</w:t>
      </w:r>
    </w:p>
    <w:p w:rsidR="004922AA" w:rsidRPr="001772B2" w:rsidRDefault="004922AA" w:rsidP="004922AA">
      <w:pPr>
        <w:rPr>
          <w:b/>
          <w:szCs w:val="20"/>
          <w:lang w:eastAsia="x-none"/>
        </w:rPr>
      </w:pPr>
      <w:r w:rsidRPr="001772B2">
        <w:rPr>
          <w:b/>
          <w:szCs w:val="20"/>
          <w:highlight w:val="green"/>
          <w:lang w:eastAsia="x-none"/>
        </w:rPr>
        <w:t>Agreement</w:t>
      </w:r>
    </w:p>
    <w:p w:rsidR="004922AA" w:rsidRPr="001772B2" w:rsidRDefault="004922AA" w:rsidP="004922AA">
      <w:pPr>
        <w:rPr>
          <w:rFonts w:cs="Times"/>
          <w:szCs w:val="20"/>
          <w:lang w:eastAsia="zh-CN"/>
        </w:rPr>
      </w:pPr>
      <w:r w:rsidRPr="001772B2">
        <w:rPr>
          <w:szCs w:val="20"/>
          <w:lang w:eastAsia="x-none"/>
        </w:rPr>
        <w:t>Text change for s</w:t>
      </w:r>
      <w:r w:rsidRPr="001772B2">
        <w:rPr>
          <w:rFonts w:cs="Times"/>
          <w:szCs w:val="20"/>
          <w:lang w:eastAsia="zh-CN"/>
        </w:rPr>
        <w:t>ection 5.1.6.1.2 of TS 38.214</w:t>
      </w:r>
    </w:p>
    <w:p w:rsidR="004922AA" w:rsidRPr="001772B2" w:rsidRDefault="004922AA" w:rsidP="004922AA">
      <w:pPr>
        <w:jc w:val="center"/>
        <w:rPr>
          <w:rFonts w:eastAsia="MS Mincho" w:cs="Times"/>
          <w:i/>
          <w:color w:val="FF0000"/>
          <w:szCs w:val="20"/>
          <w:lang w:eastAsia="ja-JP"/>
        </w:rPr>
      </w:pPr>
      <w:r w:rsidRPr="001772B2">
        <w:rPr>
          <w:rFonts w:cs="Times"/>
          <w:color w:val="FF0000"/>
          <w:szCs w:val="20"/>
          <w:lang w:eastAsia="zh-CN"/>
        </w:rPr>
        <w:t xml:space="preserve">&lt; </w:t>
      </w:r>
      <w:r w:rsidRPr="001772B2">
        <w:rPr>
          <w:rFonts w:cs="Times"/>
          <w:color w:val="FF0000"/>
          <w:szCs w:val="20"/>
        </w:rPr>
        <w:t>Unchanged parts are omitted</w:t>
      </w:r>
      <w:r w:rsidRPr="001772B2">
        <w:rPr>
          <w:rFonts w:cs="Times"/>
          <w:color w:val="FF0000"/>
          <w:szCs w:val="20"/>
          <w:lang w:eastAsia="zh-CN"/>
        </w:rPr>
        <w:t xml:space="preserve"> &gt;</w:t>
      </w:r>
    </w:p>
    <w:p w:rsidR="004922AA" w:rsidRPr="001772B2" w:rsidRDefault="004922AA" w:rsidP="004922AA">
      <w:pPr>
        <w:rPr>
          <w:rFonts w:eastAsia="MS Mincho"/>
          <w:color w:val="000000"/>
          <w:szCs w:val="20"/>
        </w:rPr>
      </w:pPr>
      <w:r w:rsidRPr="001772B2">
        <w:rPr>
          <w:color w:val="000000"/>
          <w:szCs w:val="20"/>
        </w:rPr>
        <w:t>If</w:t>
      </w:r>
      <w:r w:rsidRPr="001772B2">
        <w:rPr>
          <w:rFonts w:eastAsia="MS Mincho"/>
          <w:color w:val="000000"/>
          <w:szCs w:val="20"/>
        </w:rPr>
        <w:t xml:space="preserve"> the UE is configured with the CSI-RS resource in the same OFDM symbol(s) as an SS/PBCH block, the UE may assume that the CSI-RS and the SS/PBCH block are quasi co-located with 'QCL-TypeD' if 'QCL-TypeD' is applicable. Furthermore, the UE shall not expect to be configured with the CSI-RS in </w:t>
      </w:r>
      <w:del w:id="9" w:author="차현수/선임연구원/차세대표준(연)ACS팀(hyunsu.cha@lge.com)" w:date="2018-08-08T19:20:00Z">
        <w:r w:rsidRPr="001772B2">
          <w:rPr>
            <w:rFonts w:eastAsia="MS Mincho"/>
            <w:color w:val="000000"/>
            <w:szCs w:val="20"/>
          </w:rPr>
          <w:delText xml:space="preserve">REs </w:delText>
        </w:r>
      </w:del>
      <w:ins w:id="10" w:author="차현수/선임연구원/차세대표준(연)ACS팀(hyunsu.cha@lge.com)" w:date="2018-08-08T19:20:00Z">
        <w:r w:rsidRPr="001772B2">
          <w:rPr>
            <w:rFonts w:eastAsia="MS Mincho"/>
            <w:color w:val="000000"/>
            <w:szCs w:val="20"/>
          </w:rPr>
          <w:t xml:space="preserve">PRBs </w:t>
        </w:r>
      </w:ins>
      <w:r w:rsidRPr="001772B2">
        <w:rPr>
          <w:rFonts w:eastAsia="MS Mincho"/>
          <w:color w:val="000000"/>
          <w:szCs w:val="20"/>
        </w:rPr>
        <w:t>that overlap with those of the SS/PBCH block, and the UE shall expect that the same subcarrier spacing is used for both the CSI-RS and the SS/PBCH block.</w:t>
      </w:r>
    </w:p>
    <w:p w:rsidR="004922AA" w:rsidRPr="004922AA" w:rsidRDefault="004922AA">
      <w:pPr>
        <w:rPr>
          <w:b/>
          <w:u w:val="single"/>
          <w:lang w:eastAsia="zh-CN"/>
        </w:rPr>
      </w:pPr>
    </w:p>
    <w:p w:rsidR="00906E43" w:rsidRDefault="009E4BAC">
      <w:pPr>
        <w:rPr>
          <w:b/>
          <w:u w:val="single"/>
          <w:lang w:eastAsia="zh-CN"/>
        </w:rPr>
      </w:pPr>
      <w:r>
        <w:rPr>
          <w:rFonts w:hint="eastAsia"/>
          <w:b/>
          <w:u w:val="single"/>
          <w:lang w:eastAsia="zh-CN"/>
        </w:rPr>
        <w:t>In R</w:t>
      </w:r>
      <w:r>
        <w:rPr>
          <w:b/>
          <w:u w:val="single"/>
          <w:lang w:eastAsia="zh-CN"/>
        </w:rPr>
        <w:t>AN1#93 meeting:</w:t>
      </w:r>
    </w:p>
    <w:p w:rsidR="00906E43" w:rsidRDefault="009E4BAC">
      <w:pPr>
        <w:rPr>
          <w:b/>
          <w:lang w:eastAsia="zh-CN"/>
        </w:rPr>
      </w:pPr>
      <w:r>
        <w:rPr>
          <w:b/>
          <w:highlight w:val="darkYellow"/>
          <w:lang w:eastAsia="zh-CN"/>
        </w:rPr>
        <w:t>Working Assumption</w:t>
      </w:r>
    </w:p>
    <w:p w:rsidR="00906E43" w:rsidRDefault="009E4BAC">
      <w:pPr>
        <w:rPr>
          <w:lang w:eastAsia="zh-CN"/>
        </w:rPr>
      </w:pPr>
      <w:r>
        <w:rPr>
          <w:lang w:eastAsia="zh-CN"/>
        </w:rPr>
        <w:t>Text proposal for TS38.214</w:t>
      </w:r>
    </w:p>
    <w:p w:rsidR="00906E43" w:rsidRDefault="009E4BAC">
      <w:pPr>
        <w:rPr>
          <w:rFonts w:eastAsia="MS Mincho"/>
          <w:color w:val="000000"/>
        </w:rPr>
      </w:pPr>
      <w:r>
        <w:rPr>
          <w:szCs w:val="20"/>
        </w:rPr>
        <w:t>If</w:t>
      </w:r>
      <w:r>
        <w:rPr>
          <w:rFonts w:eastAsia="MS Mincho"/>
          <w:color w:val="000000"/>
        </w:rPr>
        <w:t xml:space="preserve"> the UE is configured with a CSI-RS resource and a </w:t>
      </w:r>
      <w:r>
        <w:rPr>
          <w:rFonts w:eastAsia="MS Mincho"/>
          <w:color w:val="FF0000"/>
        </w:rPr>
        <w:t xml:space="preserve">search space </w:t>
      </w:r>
      <w:r>
        <w:rPr>
          <w:rFonts w:eastAsia="MS Mincho"/>
          <w:color w:val="00B050"/>
        </w:rPr>
        <w:t>set</w:t>
      </w:r>
      <w:r>
        <w:rPr>
          <w:rFonts w:eastAsia="MS Mincho"/>
          <w:color w:val="FF0000"/>
        </w:rPr>
        <w:t xml:space="preserve"> associated with a</w:t>
      </w:r>
      <w:r>
        <w:rPr>
          <w:rFonts w:eastAsia="MS Mincho"/>
          <w:color w:val="000000"/>
        </w:rPr>
        <w:t xml:space="preserve"> CORESET in the same OFDM symbol(s), the UE may assume that a PDCCH DM-RS transmitted in the</w:t>
      </w:r>
      <w:r>
        <w:rPr>
          <w:rFonts w:eastAsia="MS Mincho"/>
          <w:color w:val="00B050"/>
        </w:rPr>
        <w:t xml:space="preserve"> all</w:t>
      </w:r>
      <w:r>
        <w:rPr>
          <w:rFonts w:eastAsia="MS Mincho"/>
          <w:color w:val="000000"/>
        </w:rPr>
        <w:t xml:space="preserve"> </w:t>
      </w:r>
      <w:r>
        <w:rPr>
          <w:rFonts w:eastAsia="MS Mincho"/>
          <w:color w:val="FF0000"/>
        </w:rPr>
        <w:t xml:space="preserve">search space </w:t>
      </w:r>
      <w:r>
        <w:rPr>
          <w:rFonts w:eastAsia="MS Mincho"/>
          <w:color w:val="00B050"/>
        </w:rPr>
        <w:t>sets associated with CORESET</w:t>
      </w:r>
      <w:r>
        <w:rPr>
          <w:rFonts w:eastAsia="MS Mincho"/>
          <w:color w:val="FF0000"/>
        </w:rPr>
        <w:t xml:space="preserve"> </w:t>
      </w:r>
      <w:r>
        <w:rPr>
          <w:rFonts w:eastAsia="MS Mincho"/>
          <w:strike/>
          <w:color w:val="FF0000"/>
        </w:rPr>
        <w:t>CORESET</w:t>
      </w:r>
      <w:r>
        <w:rPr>
          <w:rFonts w:eastAsia="MS Mincho"/>
          <w:color w:val="000000"/>
        </w:rPr>
        <w:t xml:space="preserve"> are quasi co-located with ‘QCL-Type D’, if ‘QCL-Type D’ is applicable. Furthermore, the UE shall not expect to be configured with CSI-RS in PRBs that overlap those of the CORESET </w:t>
      </w:r>
      <w:r>
        <w:rPr>
          <w:rFonts w:eastAsia="MS Mincho"/>
          <w:color w:val="FF0000"/>
        </w:rPr>
        <w:t xml:space="preserve">in the OFDM symbols occupied by the search space </w:t>
      </w:r>
      <w:r>
        <w:rPr>
          <w:rFonts w:eastAsia="MS Mincho"/>
          <w:color w:val="00B050"/>
        </w:rPr>
        <w:t>set(s)</w:t>
      </w:r>
      <w:r>
        <w:rPr>
          <w:rFonts w:eastAsia="MS Mincho"/>
          <w:color w:val="000000"/>
        </w:rPr>
        <w:t xml:space="preserve">. </w:t>
      </w:r>
    </w:p>
    <w:p w:rsidR="00906E43" w:rsidRDefault="009E4BAC">
      <w:pPr>
        <w:rPr>
          <w:b/>
          <w:lang w:eastAsia="zh-CN"/>
        </w:rPr>
      </w:pPr>
      <w:r>
        <w:rPr>
          <w:b/>
          <w:highlight w:val="green"/>
          <w:lang w:eastAsia="zh-CN"/>
        </w:rPr>
        <w:t>Agreement:</w:t>
      </w:r>
    </w:p>
    <w:p w:rsidR="00906E43" w:rsidRDefault="009E4BAC">
      <w:r>
        <w:rPr>
          <w:rFonts w:hint="eastAsia"/>
        </w:rPr>
        <w:t xml:space="preserve">TP </w:t>
      </w:r>
      <w:r>
        <w:t>for Section</w:t>
      </w:r>
      <w:r>
        <w:rPr>
          <w:rFonts w:hint="eastAsia"/>
        </w:rPr>
        <w:t xml:space="preserve"> 6.2.1 in TS 38.214</w:t>
      </w:r>
    </w:p>
    <w:p w:rsidR="00906E43" w:rsidRDefault="009E4BAC">
      <w:pP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E4BAC">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w:t>
      </w:r>
      <w:r>
        <w:rPr>
          <w:color w:val="FF0000"/>
        </w:rPr>
        <w:t>and/or SR</w:t>
      </w:r>
      <w:r>
        <w:t xml:space="preserve">.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rsidR="00906E43" w:rsidRDefault="009E4BAC">
      <w:pPr>
        <w:rPr>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06E43">
      <w:pPr>
        <w:rPr>
          <w:lang w:eastAsia="zh-CN"/>
        </w:rPr>
      </w:pPr>
    </w:p>
    <w:p w:rsidR="00906E43" w:rsidRDefault="009E4BAC">
      <w:pPr>
        <w:rPr>
          <w:b/>
          <w:szCs w:val="32"/>
          <w:lang w:eastAsia="zh-CN"/>
        </w:rPr>
      </w:pPr>
      <w:r>
        <w:rPr>
          <w:b/>
          <w:szCs w:val="32"/>
          <w:highlight w:val="green"/>
          <w:lang w:eastAsia="zh-CN"/>
        </w:rPr>
        <w:t>Agreement:</w:t>
      </w:r>
    </w:p>
    <w:p w:rsidR="00906E43" w:rsidRDefault="009E4BAC">
      <w:pPr>
        <w:rPr>
          <w:szCs w:val="32"/>
          <w:lang w:eastAsia="zh-CN"/>
        </w:rPr>
      </w:pPr>
      <w:r>
        <w:rPr>
          <w:szCs w:val="32"/>
          <w:lang w:eastAsia="zh-CN"/>
        </w:rPr>
        <w:t>If the following change is captured in TS38.213 after Busan meeting, then the red highlighted part can be removed from TS38.214.</w:t>
      </w:r>
    </w:p>
    <w:p w:rsidR="00906E43" w:rsidRDefault="009E4BAC">
      <w:pPr>
        <w:rPr>
          <w:b/>
          <w:szCs w:val="32"/>
          <w:lang w:eastAsia="zh-CN"/>
        </w:rPr>
      </w:pPr>
      <w:r>
        <w:rPr>
          <w:b/>
          <w:szCs w:val="32"/>
          <w:lang w:eastAsia="zh-CN"/>
        </w:rPr>
        <w:t>6.2.1</w:t>
      </w:r>
      <w:r>
        <w:rPr>
          <w:b/>
          <w:szCs w:val="32"/>
          <w:lang w:eastAsia="zh-CN"/>
        </w:rPr>
        <w:tab/>
        <w:t>UE sounding procedure</w:t>
      </w:r>
    </w:p>
    <w:p w:rsidR="00906E43" w:rsidRDefault="009E4BAC">
      <w:pPr>
        <w:rPr>
          <w:szCs w:val="32"/>
        </w:rPr>
      </w:pPr>
      <w:r>
        <w:rPr>
          <w:szCs w:val="32"/>
        </w:rPr>
        <w:t>&lt;</w:t>
      </w:r>
      <w:r>
        <w:rPr>
          <w:szCs w:val="32"/>
          <w:lang w:eastAsia="zh-CN"/>
        </w:rPr>
        <w:t>……</w:t>
      </w:r>
      <w:r>
        <w:rPr>
          <w:szCs w:val="32"/>
        </w:rPr>
        <w:t>&gt;</w:t>
      </w:r>
    </w:p>
    <w:p w:rsidR="00906E43" w:rsidRDefault="009E4BAC">
      <w:pPr>
        <w:rPr>
          <w:szCs w:val="32"/>
          <w:lang w:eastAsia="zh-CN"/>
        </w:rPr>
      </w:pPr>
      <w:r>
        <w:rPr>
          <w:szCs w:val="32"/>
        </w:rPr>
        <w:t xml:space="preserve">A UE shall not transmit simultaneously SRS resource(s) and PRACH. </w:t>
      </w:r>
      <w:r>
        <w:rPr>
          <w:strike/>
          <w:color w:val="FF0000"/>
          <w:szCs w:val="32"/>
        </w:rPr>
        <w:t>If SRS and PRACH would occur on overlapping OFDM symbol(s), SRS is not transmitted on the overlapping symbol(s).</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R</w:t>
      </w:r>
      <w:r>
        <w:rPr>
          <w:b/>
          <w:u w:val="single"/>
          <w:lang w:eastAsia="zh-CN"/>
        </w:rPr>
        <w:t>AN1#92bis meeting:</w:t>
      </w:r>
    </w:p>
    <w:p w:rsidR="00906E43" w:rsidRDefault="009E4BAC">
      <w:pPr>
        <w:rPr>
          <w:b/>
          <w:szCs w:val="20"/>
          <w:lang w:eastAsia="zh-CN"/>
        </w:rPr>
      </w:pPr>
      <w:r>
        <w:rPr>
          <w:b/>
          <w:szCs w:val="20"/>
          <w:highlight w:val="green"/>
          <w:lang w:eastAsia="zh-CN"/>
        </w:rPr>
        <w:t>Agreement</w:t>
      </w:r>
    </w:p>
    <w:p w:rsidR="00906E43" w:rsidRDefault="009E4BAC">
      <w:pPr>
        <w:rPr>
          <w:szCs w:val="20"/>
          <w:lang w:eastAsia="zh-CN"/>
        </w:rPr>
      </w:pPr>
      <w:r>
        <w:rPr>
          <w:szCs w:val="20"/>
          <w:lang w:eastAsia="zh-CN"/>
        </w:rPr>
        <w:t>Text proposal in Section 5.1.6.1 of TS 38.214</w:t>
      </w:r>
    </w:p>
    <w:p w:rsidR="00906E43" w:rsidRDefault="009E4BAC">
      <w:pPr>
        <w:rPr>
          <w:color w:val="000000"/>
          <w:szCs w:val="20"/>
        </w:rPr>
      </w:pPr>
      <w:r>
        <w:rPr>
          <w:color w:val="000000"/>
          <w:szCs w:val="20"/>
        </w:rPr>
        <w:t>The CSI-RS defined in Subclause 7.4.1.5 of [4, TS 38.211], may be used for time/frequency tracking, CSI computation,  L1-RSRP computation and mobility.</w:t>
      </w:r>
    </w:p>
    <w:p w:rsidR="00906E43" w:rsidRDefault="009E4BAC">
      <w:pPr>
        <w:rPr>
          <w:szCs w:val="20"/>
          <w:lang w:eastAsia="zh-CN"/>
        </w:rPr>
      </w:pPr>
      <w:r>
        <w:rPr>
          <w:rFonts w:eastAsia="MS Mincho"/>
          <w:color w:val="000000"/>
          <w:szCs w:val="20"/>
        </w:rPr>
        <w:t>If the UE is configured with a CSI-RS resource and a CORESET in the same OFDM symbol(s), the UE may assume that</w:t>
      </w:r>
      <w:r>
        <w:rPr>
          <w:rFonts w:eastAsia="MS Mincho"/>
          <w:color w:val="FF0000"/>
          <w:szCs w:val="20"/>
        </w:rPr>
        <w:t xml:space="preserve"> the CSI-RS and </w:t>
      </w:r>
      <w:r>
        <w:rPr>
          <w:rFonts w:eastAsia="MS Mincho"/>
          <w:color w:val="000000"/>
          <w:szCs w:val="20"/>
        </w:rPr>
        <w:t>a PDCCH DM-RS transmitted in the CORESET are quasi co-located with ‘QCL-TypeD’, if ‘QCL-TypeD’ is applicable. Furthermore, the UE shall not expect to be configured with the CSI-RS in PRBs that overlap those of the CORESET.</w:t>
      </w:r>
    </w:p>
    <w:p w:rsidR="00906E43" w:rsidRDefault="00906E43">
      <w:pPr>
        <w:rPr>
          <w:lang w:eastAsia="zh-CN"/>
        </w:rPr>
      </w:pPr>
    </w:p>
    <w:p w:rsidR="00906E43" w:rsidRDefault="009E4BAC">
      <w:pPr>
        <w:rPr>
          <w:b/>
          <w:lang w:eastAsia="zh-CN"/>
        </w:rPr>
      </w:pPr>
      <w:r>
        <w:rPr>
          <w:b/>
          <w:highlight w:val="green"/>
          <w:lang w:eastAsia="zh-CN"/>
        </w:rPr>
        <w:t>Agreement</w:t>
      </w:r>
    </w:p>
    <w:p w:rsidR="00906E43" w:rsidRDefault="009E4BAC">
      <w:r>
        <w:rPr>
          <w:lang w:eastAsia="zh-CN"/>
        </w:rPr>
        <w:t>Text proposal in Section 6.2.1 of TS38.214</w:t>
      </w:r>
    </w:p>
    <w:p w:rsidR="00906E43" w:rsidRDefault="009E4BAC">
      <w:pPr>
        <w:rPr>
          <w:lang w:eastAsia="zh-CN"/>
        </w:rPr>
      </w:pPr>
      <w:r>
        <w:t>A UE shall not transmit simultaneously SRS resource(s) and PRACH.</w:t>
      </w:r>
      <w:r>
        <w:rPr>
          <w:strike/>
          <w:color w:val="FF0000"/>
        </w:rPr>
        <w:t xml:space="preserve"> If a UE is configured with an SRS resource and PRACH in the same OFDM symbols in a slot, SRS is not transmitted in the overlapping symbols.</w:t>
      </w:r>
      <w:r>
        <w:rPr>
          <w:color w:val="FF0000"/>
        </w:rPr>
        <w:t xml:space="preserve"> If SRS and PRACH would occur on overlapping OFDM symbol(s), SRS is not transmitted on the overlapping symbol(s).</w:t>
      </w:r>
    </w:p>
    <w:p w:rsidR="00906E43" w:rsidRDefault="00906E43">
      <w:pPr>
        <w:rPr>
          <w:b/>
          <w:highlight w:val="green"/>
          <w:lang w:eastAsia="zh-CN"/>
        </w:rPr>
      </w:pPr>
    </w:p>
    <w:p w:rsidR="00906E43" w:rsidRDefault="009E4BAC">
      <w:pPr>
        <w:rPr>
          <w:b/>
          <w:lang w:eastAsia="zh-CN"/>
        </w:rPr>
      </w:pPr>
      <w:r>
        <w:rPr>
          <w:b/>
          <w:highlight w:val="green"/>
          <w:lang w:eastAsia="zh-CN"/>
        </w:rPr>
        <w:t>Agreement</w:t>
      </w:r>
    </w:p>
    <w:p w:rsidR="00906E43" w:rsidRDefault="009E4BAC">
      <w:r>
        <w:t xml:space="preserve">In the case of collision of </w:t>
      </w:r>
      <w:r>
        <w:rPr>
          <w:color w:val="00B0F0"/>
        </w:rPr>
        <w:t>aperiodic/semi-persistent/periodic</w:t>
      </w:r>
      <w:r>
        <w:t xml:space="preserve"> SRS and short PUCCH carrying HARQ-ACK, drop SRS.</w:t>
      </w:r>
      <w:r>
        <w:rPr>
          <w:rFonts w:hint="eastAsia"/>
          <w:lang w:eastAsia="zh-CN"/>
        </w:rPr>
        <w:t xml:space="preserve"> </w:t>
      </w:r>
      <w:r>
        <w:rPr>
          <w:lang w:eastAsia="zh-CN"/>
        </w:rPr>
        <w:t xml:space="preserve"> </w:t>
      </w:r>
      <w:r>
        <w:rPr>
          <w:u w:val="single"/>
        </w:rPr>
        <w:t xml:space="preserve">And related </w:t>
      </w:r>
      <w:r>
        <w:rPr>
          <w:rFonts w:hint="eastAsia"/>
          <w:u w:val="single"/>
        </w:rPr>
        <w:t>Tex</w:t>
      </w:r>
      <w:r>
        <w:rPr>
          <w:u w:val="single"/>
        </w:rPr>
        <w:t>t</w:t>
      </w:r>
      <w:r>
        <w:rPr>
          <w:rFonts w:hint="eastAsia"/>
          <w:u w:val="single"/>
        </w:rPr>
        <w:t xml:space="preserve"> Proposal: </w:t>
      </w:r>
    </w:p>
    <w:p w:rsidR="00906E43" w:rsidRDefault="009E4BAC">
      <w:r>
        <w:rPr>
          <w:rFonts w:hint="eastAsia"/>
        </w:rPr>
        <w:t xml:space="preserve">TP </w:t>
      </w:r>
      <w:r>
        <w:t>for Section</w:t>
      </w:r>
      <w:r>
        <w:rPr>
          <w:rFonts w:hint="eastAsia"/>
        </w:rPr>
        <w:t xml:space="preserve"> 6.2.1 in TS 38.214</w:t>
      </w:r>
      <w:r>
        <w:t xml:space="preserve"> (treatment of short PUCCH with A/N against SRS)</w:t>
      </w:r>
    </w:p>
    <w:p w:rsidR="00906E43" w:rsidRDefault="009E4BAC">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E4BAC">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w:t>
      </w:r>
      <w:r>
        <w:rPr>
          <w:color w:val="FF0000"/>
        </w:rPr>
        <w:t>A UE shall not transmit SRS when semi-persistent or periodic SRS is configured or aperiodic SRS is triggered to be transmitted in the same symbol(s) with PUCCH carrying HARQ-ACK.</w:t>
      </w:r>
      <w:r>
        <w:t xml:space="preserve"> In the case that SRS is not transmitted due to overlap with PUCCH, only the SRS symbol(s) that overlap with PUCCH symbol(s) are dropped. PUCCH shall not be transmitted when aperiodic SRS </w:t>
      </w:r>
      <w:r>
        <w:rPr>
          <w:strike/>
          <w:color w:val="FF0000"/>
        </w:rPr>
        <w:t>happens</w:t>
      </w:r>
      <w:r>
        <w:t xml:space="preserve"> </w:t>
      </w:r>
      <w:r>
        <w:rPr>
          <w:color w:val="FF0000"/>
        </w:rPr>
        <w:t>is triggered to be transmitted</w:t>
      </w:r>
      <w:r>
        <w:t xml:space="preserve"> to overlap in the same symbol with semi-persistent or periodic PUCCH carrying semi-persistent/periodic CSI report(s) or semi-persistent/periodic L1-RSRP report(s) only. </w:t>
      </w:r>
    </w:p>
    <w:p w:rsidR="00906E43" w:rsidRDefault="009E4BAC">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RAN1#92 meeting:</w:t>
      </w:r>
    </w:p>
    <w:p w:rsidR="00906E43" w:rsidRDefault="009E4BAC">
      <w:pPr>
        <w:rPr>
          <w:b/>
          <w:szCs w:val="20"/>
          <w:lang w:eastAsia="zh-CN"/>
        </w:rPr>
      </w:pPr>
      <w:r>
        <w:rPr>
          <w:b/>
          <w:szCs w:val="20"/>
          <w:highlight w:val="green"/>
          <w:lang w:eastAsia="zh-CN"/>
        </w:rPr>
        <w:t>Agreement:</w:t>
      </w:r>
    </w:p>
    <w:p w:rsidR="00906E43" w:rsidRDefault="009E4BAC">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rsidR="00906E43" w:rsidRDefault="009E4BAC">
      <w:pPr>
        <w:pStyle w:val="ListParagraph1"/>
        <w:numPr>
          <w:ilvl w:val="0"/>
          <w:numId w:val="10"/>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rsidR="00906E43" w:rsidRDefault="009E4BAC">
      <w:pPr>
        <w:pStyle w:val="ListParagraph1"/>
        <w:numPr>
          <w:ilvl w:val="1"/>
          <w:numId w:val="10"/>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Support for different subcarrier spacing for SS/PBCH block and PDSCH DMRS within a CC is a UE capability</w:t>
      </w:r>
    </w:p>
    <w:p w:rsidR="00906E43" w:rsidRDefault="00906E43">
      <w:pPr>
        <w:rPr>
          <w:lang w:eastAsia="zh-CN"/>
        </w:rPr>
      </w:pPr>
    </w:p>
    <w:p w:rsidR="00906E43" w:rsidRDefault="009E4BAC">
      <w:pPr>
        <w:rPr>
          <w:lang w:eastAsia="zh-CN"/>
        </w:rPr>
      </w:pPr>
      <w:r>
        <w:rPr>
          <w:highlight w:val="yellow"/>
          <w:lang w:eastAsia="zh-CN"/>
        </w:rPr>
        <w:t>For further discussion:</w:t>
      </w:r>
    </w:p>
    <w:p w:rsidR="00906E43" w:rsidRDefault="009E4BAC">
      <w:pPr>
        <w:rPr>
          <w:lang w:eastAsia="zh-CN"/>
        </w:rPr>
      </w:pPr>
      <w:r>
        <w:rPr>
          <w:lang w:eastAsia="zh-CN"/>
        </w:rPr>
        <w:t>For CSI-RS and CORESET multiplexed in a symbol, support same spatially QCLed case only</w:t>
      </w:r>
    </w:p>
    <w:p w:rsidR="00906E43" w:rsidRDefault="009E4BAC">
      <w:pPr>
        <w:rPr>
          <w:b/>
          <w:lang w:eastAsia="zh-CN"/>
        </w:rPr>
      </w:pPr>
      <w:r>
        <w:rPr>
          <w:b/>
          <w:highlight w:val="green"/>
          <w:lang w:eastAsia="zh-CN"/>
        </w:rPr>
        <w:t>Agreement:</w:t>
      </w:r>
    </w:p>
    <w:p w:rsidR="00906E43" w:rsidRDefault="009E4BAC">
      <w:pPr>
        <w:rPr>
          <w:lang w:eastAsia="zh-CN"/>
        </w:rPr>
      </w:pPr>
      <w:r>
        <w:rPr>
          <w:lang w:eastAsia="zh-CN"/>
        </w:rPr>
        <w:t>From a UE’s perspective, SRS and PRACH are not transmitted simultaneously</w:t>
      </w:r>
    </w:p>
    <w:p w:rsidR="00906E43" w:rsidRDefault="009E4BAC">
      <w:pPr>
        <w:numPr>
          <w:ilvl w:val="0"/>
          <w:numId w:val="11"/>
        </w:numPr>
        <w:autoSpaceDE/>
        <w:autoSpaceDN/>
        <w:adjustRightInd/>
        <w:snapToGrid/>
        <w:spacing w:after="0"/>
        <w:jc w:val="left"/>
        <w:rPr>
          <w:lang w:eastAsia="zh-CN"/>
        </w:rPr>
      </w:pPr>
      <w:r>
        <w:rPr>
          <w:lang w:eastAsia="zh-CN"/>
        </w:rPr>
        <w:t>If SRS and PRACH have to be transmitted on overlapping OFDM symbols, SRS is not transmitted</w:t>
      </w:r>
    </w:p>
    <w:p w:rsidR="00906E43" w:rsidRDefault="009E4BAC">
      <w:pPr>
        <w:rPr>
          <w:b/>
          <w:lang w:eastAsia="zh-CN"/>
        </w:rPr>
      </w:pPr>
      <w:r>
        <w:rPr>
          <w:b/>
          <w:highlight w:val="green"/>
          <w:lang w:eastAsia="zh-CN"/>
        </w:rPr>
        <w:t>Agreement:</w:t>
      </w:r>
    </w:p>
    <w:p w:rsidR="00906E43" w:rsidRDefault="009E4BAC">
      <w:pPr>
        <w:rPr>
          <w:lang w:eastAsia="ko-KR"/>
        </w:rPr>
      </w:pPr>
      <w:r>
        <w:rPr>
          <w:lang w:eastAsia="ko-KR"/>
        </w:rPr>
        <w:t>The UE is not expected to receive PDSCH scheduling grant which indicates CDM group(s) with potential DMRS ports which overlap with any configured CSI-RS resource(s) for that UE</w:t>
      </w:r>
    </w:p>
    <w:p w:rsidR="00906E43" w:rsidRDefault="009E4BAC">
      <w:pPr>
        <w:numPr>
          <w:ilvl w:val="0"/>
          <w:numId w:val="11"/>
        </w:numPr>
        <w:autoSpaceDE/>
        <w:autoSpaceDN/>
        <w:adjustRightInd/>
        <w:snapToGrid/>
        <w:spacing w:after="0"/>
        <w:jc w:val="left"/>
        <w:rPr>
          <w:lang w:eastAsia="ko-KR"/>
        </w:rPr>
      </w:pPr>
      <w:r>
        <w:rPr>
          <w:lang w:eastAsia="ko-KR"/>
        </w:rPr>
        <w:t>Above applies for the case of TRS as well</w:t>
      </w:r>
    </w:p>
    <w:p w:rsidR="00906E43" w:rsidRDefault="009E4BAC">
      <w:pPr>
        <w:rPr>
          <w:b/>
          <w:lang w:eastAsia="ko-KR"/>
        </w:rPr>
      </w:pPr>
      <w:r>
        <w:rPr>
          <w:b/>
          <w:highlight w:val="green"/>
          <w:lang w:eastAsia="ko-KR"/>
        </w:rPr>
        <w:t>Agreement:</w:t>
      </w:r>
    </w:p>
    <w:p w:rsidR="00906E43" w:rsidRDefault="009E4BAC">
      <w:pPr>
        <w:rPr>
          <w:sz w:val="32"/>
          <w:lang w:eastAsia="ko-KR"/>
        </w:rPr>
      </w:pPr>
      <w:r>
        <w:rPr>
          <w:rFonts w:hint="eastAsia"/>
          <w:color w:val="000000"/>
          <w:lang w:eastAsia="zh-CN"/>
        </w:rPr>
        <w:t>the UE is not expected to receive CSI-RS and SIB1 message in overlapping RBs</w:t>
      </w:r>
    </w:p>
    <w:p w:rsidR="00906E43" w:rsidRDefault="00906E43">
      <w:pPr>
        <w:rPr>
          <w:b/>
          <w:u w:val="single"/>
          <w:lang w:eastAsia="zh-CN"/>
        </w:rPr>
      </w:pPr>
    </w:p>
    <w:p w:rsidR="00906E43" w:rsidRDefault="009E4BAC">
      <w:pPr>
        <w:rPr>
          <w:b/>
          <w:u w:val="single"/>
          <w:lang w:eastAsia="zh-CN"/>
        </w:rPr>
      </w:pPr>
      <w:r>
        <w:rPr>
          <w:rFonts w:hint="eastAsia"/>
          <w:b/>
          <w:u w:val="single"/>
          <w:lang w:eastAsia="zh-CN"/>
        </w:rPr>
        <w:t>In AH1801 meeting:</w:t>
      </w:r>
    </w:p>
    <w:p w:rsidR="00906E43" w:rsidRDefault="009E4BAC">
      <w:pPr>
        <w:rPr>
          <w:szCs w:val="20"/>
          <w:highlight w:val="green"/>
          <w:lang w:eastAsia="zh-CN"/>
        </w:rPr>
      </w:pPr>
      <w:r>
        <w:rPr>
          <w:szCs w:val="20"/>
          <w:highlight w:val="green"/>
          <w:lang w:eastAsia="zh-CN"/>
        </w:rPr>
        <w:t>Agreement:</w:t>
      </w:r>
    </w:p>
    <w:p w:rsidR="00906E43" w:rsidRDefault="009E4BAC">
      <w:pPr>
        <w:rPr>
          <w:szCs w:val="20"/>
          <w:lang w:eastAsia="zh-CN"/>
        </w:rPr>
      </w:pPr>
      <w:r>
        <w:rPr>
          <w:szCs w:val="20"/>
          <w:lang w:eastAsia="zh-CN"/>
        </w:rPr>
        <w:t>The following text proposal is agreed for Section 5.2.2.3.1 of 38.214</w:t>
      </w:r>
    </w:p>
    <w:p w:rsidR="00906E43" w:rsidRDefault="009E4BAC">
      <w:pPr>
        <w:rPr>
          <w:rFonts w:eastAsia="MS Mincho"/>
          <w:color w:val="000000"/>
          <w:szCs w:val="20"/>
        </w:rPr>
      </w:pPr>
      <w:bookmarkStart w:id="11"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11"/>
    <w:p w:rsidR="00906E43" w:rsidRDefault="009E4BAC">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rsidR="00906E43" w:rsidRDefault="009E4BAC">
      <w:pPr>
        <w:rPr>
          <w:szCs w:val="20"/>
          <w:lang w:eastAsia="zh-CN"/>
        </w:rPr>
      </w:pPr>
      <w:r>
        <w:rPr>
          <w:szCs w:val="20"/>
          <w:highlight w:val="green"/>
          <w:lang w:eastAsia="zh-CN"/>
        </w:rPr>
        <w:t>Agreement:</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rsidR="00906E43" w:rsidRDefault="009E4BAC">
      <w:pPr>
        <w:spacing w:line="276" w:lineRule="auto"/>
        <w:rPr>
          <w:rFonts w:eastAsia="MS Mincho"/>
          <w:szCs w:val="20"/>
        </w:rPr>
      </w:pPr>
      <w:r>
        <w:rPr>
          <w:rFonts w:eastAsia="MS Mincho"/>
          <w:color w:val="000000"/>
          <w:szCs w:val="20"/>
        </w:rPr>
        <w:t xml:space="preserve">The UE may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rsidR="00906E43" w:rsidRDefault="009E4BAC">
      <w:pPr>
        <w:rPr>
          <w:szCs w:val="20"/>
          <w:lang w:eastAsia="zh-CN"/>
        </w:rPr>
      </w:pPr>
      <w:r>
        <w:rPr>
          <w:szCs w:val="20"/>
          <w:highlight w:val="green"/>
          <w:lang w:eastAsia="zh-CN"/>
        </w:rPr>
        <w:t>Agreement:</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rsidR="00906E43" w:rsidRDefault="009E4BAC">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rsidR="00906E43" w:rsidRDefault="009E4BAC">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rsidR="00906E43" w:rsidRDefault="009E4BAC">
      <w:pPr>
        <w:spacing w:line="276" w:lineRule="auto"/>
        <w:rPr>
          <w:rFonts w:eastAsia="MS Mincho"/>
          <w:color w:val="000000"/>
          <w:szCs w:val="20"/>
        </w:rPr>
      </w:pPr>
      <w:r>
        <w:rPr>
          <w:rFonts w:eastAsia="MS Mincho"/>
          <w:color w:val="000000"/>
          <w:szCs w:val="20"/>
        </w:rPr>
        <w:lastRenderedPageBreak/>
        <w:t>The UE may be configured to use the same OFDM symbols for the CSI-RS and CORESET when those are spatially quasi co-located and PRBs associated with CSI-RS are the outside of PRBs configured for CORESET.</w:t>
      </w:r>
    </w:p>
    <w:p w:rsidR="00906E43" w:rsidRDefault="009E4BAC">
      <w:pPr>
        <w:rPr>
          <w:b/>
          <w:szCs w:val="20"/>
          <w:lang w:eastAsia="zh-CN"/>
        </w:rPr>
      </w:pPr>
      <w:r>
        <w:rPr>
          <w:b/>
          <w:szCs w:val="20"/>
          <w:highlight w:val="green"/>
          <w:lang w:eastAsia="zh-CN"/>
        </w:rPr>
        <w:t>Agreement:</w:t>
      </w:r>
    </w:p>
    <w:p w:rsidR="00906E43" w:rsidRDefault="009E4BAC">
      <w:pPr>
        <w:pStyle w:val="RAN1bullet1"/>
        <w:numPr>
          <w:ilvl w:val="0"/>
          <w:numId w:val="12"/>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rsidR="00906E43" w:rsidRDefault="009E4BAC">
      <w:pPr>
        <w:rPr>
          <w:szCs w:val="20"/>
          <w:lang w:eastAsia="zh-CN"/>
        </w:rPr>
      </w:pPr>
      <w:r>
        <w:rPr>
          <w:szCs w:val="20"/>
          <w:lang w:eastAsia="zh-CN"/>
        </w:rPr>
        <w:t>Text proposal: in Section 7.4.1.5.3 of</w:t>
      </w:r>
      <w:r>
        <w:rPr>
          <w:rFonts w:hint="eastAsia"/>
          <w:szCs w:val="20"/>
          <w:lang w:eastAsia="zh-CN"/>
        </w:rPr>
        <w:t xml:space="preserve"> </w:t>
      </w:r>
      <w:r>
        <w:rPr>
          <w:rFonts w:hint="eastAsia"/>
          <w:i/>
          <w:lang w:eastAsia="ko-KR"/>
        </w:rPr>
        <w:t>TS38.211</w:t>
      </w:r>
    </w:p>
    <w:p w:rsidR="00906E43" w:rsidRDefault="009E4BAC">
      <w:r>
        <w:t>7.4.1.5.3</w:t>
      </w:r>
      <w:r>
        <w:tab/>
      </w:r>
      <w:r>
        <w:tab/>
        <w:t>Mapping to physical resources</w:t>
      </w:r>
    </w:p>
    <w:p w:rsidR="00906E43" w:rsidRDefault="009E4BAC">
      <w:r>
        <w:t xml:space="preserve">For each CSI-RS component configured, the UE shall assume the sequence </w:t>
      </w:r>
      <w:r>
        <w:rPr>
          <w:position w:val="-10"/>
        </w:rPr>
        <w:object w:dxaOrig="451"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95pt" o:ole="">
            <v:imagedata r:id="rId9" o:title=""/>
          </v:shape>
          <o:OLEObject Type="Embed" ProgID="Equation.3" ShapeID="_x0000_i1025" DrawAspect="Content" ObjectID="_1600528088" r:id="rId10"/>
        </w:object>
      </w:r>
      <w:r>
        <w:t xml:space="preserve"> being mapped to physical resources according to </w:t>
      </w:r>
    </w:p>
    <w:p w:rsidR="00906E43" w:rsidRDefault="009E4BAC">
      <w:pPr>
        <w:jc w:val="center"/>
        <w:rPr>
          <w:position w:val="-10"/>
        </w:rPr>
      </w:pPr>
      <w:r>
        <w:object w:dxaOrig="2762" w:dyaOrig="1010">
          <v:shape id="_x0000_i1026" type="#_x0000_t75" style="width:137.2pt;height:50.25pt" o:ole="">
            <v:imagedata r:id="rId11" o:title=""/>
          </v:shape>
          <o:OLEObject Type="Embed" ProgID="Equation.3" ShapeID="_x0000_i1026" DrawAspect="Content" ObjectID="_1600528089" r:id="rId12"/>
        </w:object>
      </w:r>
    </w:p>
    <w:p w:rsidR="00906E43" w:rsidRDefault="009E4BAC">
      <w:pPr>
        <w:rPr>
          <w:lang w:eastAsia="zh-CN"/>
        </w:rPr>
      </w:pPr>
      <w:r>
        <w:t xml:space="preserve">Resource elements </w:t>
      </w:r>
      <w:r>
        <w:rPr>
          <w:strike/>
          <w:color w:val="FF0000"/>
        </w:rPr>
        <w:t xml:space="preserve">overlapping with a configured CORESET or </w:t>
      </w:r>
      <w:r>
        <w:t>declared as 'reserved' according to clause 4.4.3 shall be counted in the mapping process but not assumed to be used for transmission of CSI-RS.</w:t>
      </w:r>
    </w:p>
    <w:p w:rsidR="00906E43" w:rsidRDefault="009E4BAC">
      <w:pPr>
        <w:rPr>
          <w:lang w:eastAsia="zh-CN"/>
        </w:rPr>
      </w:pPr>
      <w:r>
        <w:rPr>
          <w:rFonts w:hint="eastAsia"/>
          <w:highlight w:val="green"/>
          <w:lang w:eastAsia="zh-CN"/>
        </w:rPr>
        <w:t>Agreement:</w:t>
      </w:r>
    </w:p>
    <w:p w:rsidR="00906E43" w:rsidRDefault="009E4BAC">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rsidR="00906E43" w:rsidRDefault="009E4BAC">
      <w:pPr>
        <w:rPr>
          <w:rFonts w:eastAsia="微软雅黑"/>
          <w:strike/>
          <w:color w:val="FF0000"/>
          <w:szCs w:val="20"/>
          <w:lang w:eastAsia="zh-CN"/>
        </w:rPr>
      </w:pPr>
      <w:r>
        <w:rPr>
          <w:szCs w:val="20"/>
        </w:rPr>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rsidR="00906E43" w:rsidRDefault="00906E43">
      <w:pPr>
        <w:rPr>
          <w:b/>
          <w:u w:val="single"/>
          <w:lang w:eastAsia="zh-CN"/>
        </w:rPr>
      </w:pPr>
    </w:p>
    <w:p w:rsidR="00906E43" w:rsidRDefault="009E4BAC">
      <w:pPr>
        <w:rPr>
          <w:b/>
          <w:u w:val="single"/>
          <w:lang w:eastAsia="zh-CN"/>
        </w:rPr>
      </w:pPr>
      <w:r>
        <w:rPr>
          <w:b/>
          <w:u w:val="single"/>
          <w:lang w:eastAsia="zh-CN"/>
        </w:rPr>
        <w:t>In RAN1#91 meeting:</w:t>
      </w:r>
    </w:p>
    <w:p w:rsidR="00906E43" w:rsidRDefault="009E4BAC">
      <w:pPr>
        <w:rPr>
          <w:b/>
          <w:lang w:eastAsia="zh-CN"/>
        </w:rPr>
      </w:pPr>
      <w:r>
        <w:rPr>
          <w:b/>
          <w:highlight w:val="green"/>
          <w:lang w:eastAsia="zh-CN"/>
        </w:rPr>
        <w:t>Agreement:</w:t>
      </w:r>
    </w:p>
    <w:p w:rsidR="00906E43" w:rsidRDefault="009E4BAC">
      <w:pPr>
        <w:ind w:leftChars="50" w:left="220" w:hangingChars="50" w:hanging="110"/>
        <w:rPr>
          <w:kern w:val="2"/>
          <w:lang w:eastAsia="zh-CN"/>
        </w:rPr>
      </w:pPr>
      <w:r>
        <w:rPr>
          <w:kern w:val="2"/>
          <w:lang w:eastAsia="zh-CN"/>
        </w:rPr>
        <w:t>Proposal 2: Only support TDM between SRS and PUSCH/UL DMRS/UL PTRS/Long PUCCH in Rel-15 from UE perspective.</w:t>
      </w:r>
    </w:p>
    <w:p w:rsidR="00906E43" w:rsidRDefault="009E4BAC">
      <w:pPr>
        <w:rPr>
          <w:b/>
          <w:lang w:eastAsia="zh-CN"/>
        </w:rPr>
      </w:pPr>
      <w:r>
        <w:rPr>
          <w:b/>
          <w:highlight w:val="green"/>
          <w:lang w:eastAsia="zh-CN"/>
        </w:rPr>
        <w:t>Agreement:</w:t>
      </w:r>
    </w:p>
    <w:p w:rsidR="00906E43" w:rsidRDefault="009E4BAC">
      <w:pPr>
        <w:widowControl w:val="0"/>
        <w:rPr>
          <w:szCs w:val="20"/>
        </w:rPr>
      </w:pPr>
      <w:r>
        <w:rPr>
          <w:rFonts w:hint="eastAsia"/>
          <w:szCs w:val="20"/>
        </w:rPr>
        <w:t>Symbol location</w:t>
      </w:r>
      <w:r>
        <w:rPr>
          <w:szCs w:val="20"/>
        </w:rPr>
        <w:t xml:space="preserve"> for CSI-RS:</w:t>
      </w:r>
    </w:p>
    <w:p w:rsidR="00906E43" w:rsidRDefault="009E4BAC">
      <w:pPr>
        <w:widowControl w:val="0"/>
        <w:rPr>
          <w:szCs w:val="20"/>
        </w:rPr>
      </w:pPr>
      <w:r>
        <w:rPr>
          <w:szCs w:val="20"/>
        </w:rPr>
        <w:t>{0,1,2,3,4,5,6,7,8,9,10,11,12,13}, where 2 is supported only when DL-DMRS-typeA-pos equals 3</w:t>
      </w:r>
    </w:p>
    <w:p w:rsidR="00906E43" w:rsidRDefault="009E4BAC">
      <w:pPr>
        <w:widowControl w:val="0"/>
        <w:numPr>
          <w:ilvl w:val="0"/>
          <w:numId w:val="13"/>
        </w:numPr>
        <w:spacing w:after="0"/>
        <w:rPr>
          <w:szCs w:val="20"/>
        </w:rPr>
      </w:pPr>
      <w:r>
        <w:rPr>
          <w:szCs w:val="20"/>
        </w:rPr>
        <w:t>UE is not expected to receive CSI-RS and DMRS on overlapping REs</w:t>
      </w:r>
    </w:p>
    <w:p w:rsidR="00906E43" w:rsidRDefault="009E4BAC">
      <w:pPr>
        <w:rPr>
          <w:b/>
          <w:highlight w:val="green"/>
          <w:lang w:eastAsia="zh-CN"/>
        </w:rPr>
      </w:pPr>
      <w:r>
        <w:rPr>
          <w:b/>
          <w:highlight w:val="green"/>
          <w:lang w:eastAsia="zh-CN"/>
        </w:rPr>
        <w:t>Agreement:</w:t>
      </w:r>
    </w:p>
    <w:p w:rsidR="00906E43" w:rsidRDefault="009E4BAC">
      <w:pPr>
        <w:rPr>
          <w:lang w:eastAsia="zh-CN"/>
        </w:rPr>
      </w:pPr>
      <w:r>
        <w:rPr>
          <w:lang w:eastAsia="zh-CN"/>
        </w:rPr>
        <w:t>UE does not expect any DMRS RE to collide with SSB REs on the 4 symbols occupied by SSB</w:t>
      </w:r>
    </w:p>
    <w:p w:rsidR="00906E43" w:rsidRDefault="009E4BAC">
      <w:pPr>
        <w:rPr>
          <w:b/>
          <w:lang w:eastAsia="zh-CN"/>
        </w:rPr>
      </w:pPr>
      <w:r>
        <w:rPr>
          <w:b/>
          <w:highlight w:val="green"/>
          <w:lang w:eastAsia="zh-CN"/>
        </w:rPr>
        <w:t>Agreement</w:t>
      </w:r>
    </w:p>
    <w:p w:rsidR="00906E43" w:rsidRDefault="009E4BAC">
      <w:pPr>
        <w:numPr>
          <w:ilvl w:val="0"/>
          <w:numId w:val="7"/>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rsidR="00906E43" w:rsidRDefault="009E4BAC">
      <w:pPr>
        <w:numPr>
          <w:ilvl w:val="0"/>
          <w:numId w:val="7"/>
        </w:numPr>
        <w:autoSpaceDE/>
        <w:autoSpaceDN/>
        <w:adjustRightInd/>
        <w:snapToGrid/>
        <w:spacing w:after="0"/>
        <w:jc w:val="left"/>
        <w:rPr>
          <w:lang w:eastAsia="zh-CN"/>
        </w:rPr>
      </w:pPr>
      <w:r>
        <w:rPr>
          <w:lang w:eastAsia="zh-CN"/>
        </w:rPr>
        <w:t xml:space="preserve">Above applies for the case where SS block and CSI-RS are spatially QCL-ed </w:t>
      </w:r>
    </w:p>
    <w:p w:rsidR="00906E43" w:rsidRDefault="009E4BAC">
      <w:pPr>
        <w:numPr>
          <w:ilvl w:val="0"/>
          <w:numId w:val="7"/>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rsidR="00906E43" w:rsidRDefault="009E4BAC">
      <w:pPr>
        <w:numPr>
          <w:ilvl w:val="0"/>
          <w:numId w:val="7"/>
        </w:numPr>
        <w:autoSpaceDE/>
        <w:autoSpaceDN/>
        <w:adjustRightInd/>
        <w:snapToGrid/>
        <w:spacing w:after="0"/>
        <w:jc w:val="left"/>
        <w:rPr>
          <w:lang w:eastAsia="zh-CN"/>
        </w:rPr>
      </w:pPr>
      <w:r>
        <w:rPr>
          <w:lang w:eastAsia="zh-CN"/>
        </w:rPr>
        <w:t>Above applies at least for the case where the same subcarrier spacing is used for SS block and CSI-RS</w:t>
      </w:r>
    </w:p>
    <w:p w:rsidR="00906E43" w:rsidRDefault="009E4BAC">
      <w:pPr>
        <w:numPr>
          <w:ilvl w:val="0"/>
          <w:numId w:val="7"/>
        </w:numPr>
        <w:autoSpaceDE/>
        <w:autoSpaceDN/>
        <w:adjustRightInd/>
        <w:snapToGrid/>
        <w:spacing w:after="0"/>
        <w:jc w:val="left"/>
        <w:rPr>
          <w:lang w:eastAsia="zh-CN"/>
        </w:rPr>
      </w:pPr>
      <w:r>
        <w:rPr>
          <w:lang w:eastAsia="zh-CN"/>
        </w:rPr>
        <w:t>Above applies for the cases: CSI-RS only used for beam management</w:t>
      </w:r>
    </w:p>
    <w:p w:rsidR="00906E43" w:rsidRDefault="00906E43">
      <w:pPr>
        <w:rPr>
          <w:b/>
          <w:u w:val="single"/>
          <w:lang w:eastAsia="zh-CN"/>
        </w:rPr>
      </w:pPr>
    </w:p>
    <w:p w:rsidR="00906E43" w:rsidRDefault="009E4BAC">
      <w:pPr>
        <w:rPr>
          <w:b/>
          <w:u w:val="single"/>
          <w:lang w:eastAsia="zh-CN"/>
        </w:rPr>
      </w:pPr>
      <w:r>
        <w:rPr>
          <w:b/>
          <w:u w:val="single"/>
          <w:lang w:eastAsia="zh-CN"/>
        </w:rPr>
        <w:lastRenderedPageBreak/>
        <w:t>In RAN1#90bis meeting:</w:t>
      </w:r>
    </w:p>
    <w:p w:rsidR="00906E43" w:rsidRDefault="009E4BAC">
      <w:pPr>
        <w:rPr>
          <w:b/>
          <w:highlight w:val="green"/>
        </w:rPr>
      </w:pPr>
      <w:r>
        <w:rPr>
          <w:b/>
          <w:highlight w:val="green"/>
        </w:rPr>
        <w:t>Agreement:</w:t>
      </w:r>
      <w:r>
        <w:rPr>
          <w:rFonts w:eastAsia="MS Mincho"/>
          <w:sz w:val="20"/>
          <w:szCs w:val="24"/>
        </w:rPr>
        <w:t xml:space="preserve"> on page 7 in R1-1718998:</w:t>
      </w:r>
    </w:p>
    <w:p w:rsidR="00906E43" w:rsidRDefault="009E4BAC">
      <w:pPr>
        <w:pStyle w:val="RAN1text"/>
        <w:jc w:val="left"/>
      </w:pPr>
      <w:r>
        <w:t xml:space="preserve">The PT-RS according to the mapping pattern is not transmitted in OFDM symbols that contains PDSCH/PUSCH DMRS </w:t>
      </w:r>
    </w:p>
    <w:p w:rsidR="00906E43" w:rsidRDefault="009E4BAC">
      <w:pPr>
        <w:pStyle w:val="RAN1text"/>
        <w:jc w:val="left"/>
      </w:pPr>
      <w:r>
        <w:t xml:space="preserve">The PT-RS according to the mapping pattern is not transmitted in RE that overlaps with a configured CORESET </w:t>
      </w:r>
    </w:p>
    <w:p w:rsidR="00906E43" w:rsidRDefault="00906E43">
      <w:pPr>
        <w:pStyle w:val="RAN1text"/>
        <w:jc w:val="left"/>
      </w:pPr>
    </w:p>
    <w:p w:rsidR="00906E43" w:rsidRDefault="009E4BAC">
      <w:pPr>
        <w:rPr>
          <w:b/>
          <w:highlight w:val="green"/>
        </w:rPr>
      </w:pPr>
      <w:r>
        <w:rPr>
          <w:b/>
          <w:highlight w:val="green"/>
        </w:rPr>
        <w:t>Agreement:</w:t>
      </w:r>
    </w:p>
    <w:p w:rsidR="00906E43" w:rsidRDefault="009E4BAC">
      <w:pPr>
        <w:pStyle w:val="RAN1text"/>
      </w:pPr>
      <w:r>
        <w:t>When SS block and PDSCH are scheduled in the same symbols, DMRS and SS block can be in a same symbol.</w:t>
      </w:r>
    </w:p>
    <w:p w:rsidR="00906E43" w:rsidRDefault="009E4BAC">
      <w:pPr>
        <w:pStyle w:val="RAN1bullet1"/>
      </w:pPr>
      <w:r>
        <w:t>Above applies at least for the case where DMRS and SS block are not overlapping in the frequency domain</w:t>
      </w:r>
    </w:p>
    <w:p w:rsidR="00906E43" w:rsidRDefault="009E4BAC">
      <w:pPr>
        <w:pStyle w:val="RAN1bullet1"/>
      </w:pPr>
      <w:bookmarkStart w:id="12" w:name="_Hlk495360026"/>
      <w:r>
        <w:t>Above applies at least for the case where SS block and DMRS are spatially QCL-ed</w:t>
      </w:r>
    </w:p>
    <w:bookmarkEnd w:id="12"/>
    <w:p w:rsidR="00906E43" w:rsidRDefault="009E4BAC">
      <w:pPr>
        <w:pStyle w:val="RAN1bullet1"/>
      </w:pPr>
      <w:r>
        <w:t>Above applies at least for the case where the same subcarrier spacing is used for SS block and DMRS</w:t>
      </w:r>
    </w:p>
    <w:p w:rsidR="00906E43" w:rsidRDefault="009E4BAC">
      <w:pPr>
        <w:tabs>
          <w:tab w:val="left" w:pos="1440"/>
        </w:tabs>
        <w:rPr>
          <w:b/>
          <w:szCs w:val="20"/>
          <w:highlight w:val="green"/>
        </w:rPr>
      </w:pPr>
      <w:r>
        <w:rPr>
          <w:b/>
          <w:szCs w:val="20"/>
          <w:highlight w:val="green"/>
        </w:rPr>
        <w:t>Agreement:</w:t>
      </w:r>
    </w:p>
    <w:p w:rsidR="00906E43" w:rsidRDefault="009E4BAC">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906E43" w:rsidRDefault="009E4BAC">
      <w:pPr>
        <w:rPr>
          <w:b/>
          <w:szCs w:val="20"/>
        </w:rPr>
      </w:pPr>
      <w:r>
        <w:rPr>
          <w:b/>
          <w:szCs w:val="20"/>
          <w:highlight w:val="green"/>
        </w:rPr>
        <w:t>Agreement:</w:t>
      </w:r>
    </w:p>
    <w:p w:rsidR="00906E43" w:rsidRDefault="009E4BAC">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rsidR="00906E43" w:rsidRDefault="009E4BAC">
      <w:pPr>
        <w:pStyle w:val="RAN1bullet1"/>
      </w:pPr>
      <w:r>
        <w:t>Above applies at least for the case where PDCCH and CSI-RS are spatially QCL-ed, and FFS for multi-panel UEs</w:t>
      </w:r>
    </w:p>
    <w:p w:rsidR="00906E43" w:rsidRDefault="009E4BAC">
      <w:pPr>
        <w:pStyle w:val="RAN1bullet1"/>
      </w:pPr>
      <w:r>
        <w:t>FFS: Use case when the above is applicable (ex: CSI reporting for wideband and partial band)</w:t>
      </w:r>
    </w:p>
    <w:p w:rsidR="00906E43" w:rsidRDefault="009E4BAC">
      <w:pPr>
        <w:pStyle w:val="RAN1bullet1"/>
      </w:pPr>
      <w:r>
        <w:t>Note: CSI-RS BW discussion should be taken into account</w:t>
      </w:r>
    </w:p>
    <w:p w:rsidR="00906E43" w:rsidRDefault="009E4BAC">
      <w:pPr>
        <w:pStyle w:val="RAN1bullet1"/>
      </w:pPr>
      <w:r>
        <w:rPr>
          <w:rFonts w:hint="eastAsia"/>
        </w:rPr>
        <w:t xml:space="preserve">Above </w:t>
      </w:r>
      <w:r>
        <w:t xml:space="preserve">at least </w:t>
      </w:r>
      <w:r>
        <w:rPr>
          <w:rFonts w:hint="eastAsia"/>
        </w:rPr>
        <w:t>applies</w:t>
      </w:r>
      <w:r>
        <w:t xml:space="preserve"> for non-slot based cases</w:t>
      </w:r>
    </w:p>
    <w:p w:rsidR="00906E43" w:rsidRDefault="009E4BAC">
      <w:r>
        <w:t>Above feature is supported for slot-based transmissions as well</w:t>
      </w:r>
    </w:p>
    <w:p w:rsidR="00906E43" w:rsidRDefault="009E4BAC">
      <w:pPr>
        <w:rPr>
          <w:b/>
        </w:rPr>
      </w:pPr>
      <w:r>
        <w:rPr>
          <w:b/>
          <w:highlight w:val="green"/>
        </w:rPr>
        <w:t>Agreement:</w:t>
      </w:r>
    </w:p>
    <w:p w:rsidR="00906E43" w:rsidRDefault="009E4BAC">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rsidR="00906E43" w:rsidRDefault="009E4BAC">
      <w:pPr>
        <w:pStyle w:val="RAN1bullet1"/>
      </w:pPr>
      <w:r>
        <w:t xml:space="preserve">Above applies at least for the case where SS block and CSI-RS are spatially QCL-ed, FFS for multi-panel UEs. </w:t>
      </w:r>
    </w:p>
    <w:p w:rsidR="00906E43" w:rsidRDefault="009E4BAC">
      <w:pPr>
        <w:pStyle w:val="RAN1bullet2"/>
        <w:rPr>
          <w:lang w:eastAsia="zh-CN"/>
        </w:rPr>
      </w:pPr>
      <w:r>
        <w:rPr>
          <w:lang w:eastAsia="zh-CN"/>
        </w:rPr>
        <w:t>FFS: If non-QCLed, study UE’s behavior</w:t>
      </w:r>
    </w:p>
    <w:p w:rsidR="00906E43" w:rsidRDefault="009E4BAC">
      <w:pPr>
        <w:pStyle w:val="RAN1bullet1"/>
      </w:pPr>
      <w:r>
        <w:t xml:space="preserve">Note: CSI-RS BW discussion should be taken into account. If beam management is agreed, the requirement on minimum BW for CSI acquisition and beam management may be different. </w:t>
      </w:r>
    </w:p>
    <w:p w:rsidR="00906E43" w:rsidRDefault="009E4BAC">
      <w:pPr>
        <w:pStyle w:val="RAN1bullet1"/>
      </w:pPr>
      <w:r>
        <w:t>Above applies at least for the case where the same subcarrier spacing is used for SS block and CSI-RS</w:t>
      </w:r>
    </w:p>
    <w:p w:rsidR="00906E43" w:rsidRDefault="009E4BAC">
      <w:pPr>
        <w:pStyle w:val="RAN1bullet1"/>
      </w:pPr>
      <w:r>
        <w:t>Down select following alternatives:</w:t>
      </w:r>
    </w:p>
    <w:p w:rsidR="00906E43" w:rsidRDefault="009E4BAC">
      <w:pPr>
        <w:pStyle w:val="RAN1bullet2"/>
        <w:rPr>
          <w:lang w:eastAsia="zh-CN"/>
        </w:rPr>
      </w:pPr>
      <w:r>
        <w:rPr>
          <w:lang w:eastAsia="zh-CN"/>
        </w:rPr>
        <w:t>Alt.1 Above applies for the cases: CSI-RS used for beam management and CSI acquisition</w:t>
      </w:r>
    </w:p>
    <w:p w:rsidR="00906E43" w:rsidRDefault="009E4BAC">
      <w:pPr>
        <w:pStyle w:val="RAN1bullet2"/>
        <w:rPr>
          <w:lang w:eastAsia="zh-CN"/>
        </w:rPr>
      </w:pPr>
      <w:r>
        <w:rPr>
          <w:lang w:eastAsia="zh-CN"/>
        </w:rPr>
        <w:t>Alt.2 Above applies for the cases: CSI-RS only used for CSI acquisition</w:t>
      </w:r>
    </w:p>
    <w:p w:rsidR="00906E43" w:rsidRDefault="009E4BAC">
      <w:pPr>
        <w:pStyle w:val="RAN1bullet2"/>
        <w:rPr>
          <w:lang w:eastAsia="zh-CN"/>
        </w:rPr>
      </w:pPr>
      <w:r>
        <w:rPr>
          <w:lang w:eastAsia="zh-CN"/>
        </w:rPr>
        <w:t>Alt.3 Above applies for the cases: CSI-RS only used for beam management</w:t>
      </w:r>
    </w:p>
    <w:p w:rsidR="00906E43" w:rsidRDefault="00906E43">
      <w:pPr>
        <w:rPr>
          <w:b/>
          <w:u w:val="single"/>
          <w:lang w:eastAsia="zh-CN"/>
        </w:rPr>
      </w:pPr>
    </w:p>
    <w:p w:rsidR="00906E43" w:rsidRDefault="009E4BAC">
      <w:pPr>
        <w:rPr>
          <w:b/>
        </w:rPr>
      </w:pPr>
      <w:r>
        <w:rPr>
          <w:b/>
          <w:highlight w:val="green"/>
        </w:rPr>
        <w:t>Agreement:</w:t>
      </w:r>
    </w:p>
    <w:p w:rsidR="00906E43" w:rsidRDefault="009E4BAC">
      <w:pPr>
        <w:pStyle w:val="RAN1bullet1"/>
        <w:rPr>
          <w:lang w:val="en-US"/>
        </w:rPr>
      </w:pPr>
      <w:r>
        <w:rPr>
          <w:lang w:val="en-US"/>
        </w:rPr>
        <w:t>In the case of collision of SRS and short PUCCH carrying only CSI report/beam failure recover request, support the prioritization rules in the table below:</w:t>
      </w:r>
    </w:p>
    <w:p w:rsidR="00906E43" w:rsidRDefault="009E4BAC">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906E43">
        <w:trPr>
          <w:trHeight w:val="332"/>
        </w:trPr>
        <w:tc>
          <w:tcPr>
            <w:tcW w:w="3402" w:type="dxa"/>
          </w:tcPr>
          <w:p w:rsidR="00906E43" w:rsidRDefault="00906E43"/>
        </w:tc>
        <w:tc>
          <w:tcPr>
            <w:tcW w:w="1857" w:type="dxa"/>
          </w:tcPr>
          <w:p w:rsidR="00906E43" w:rsidRDefault="009E4BAC">
            <w:r>
              <w:rPr>
                <w:b/>
                <w:bCs/>
              </w:rPr>
              <w:t>Aperiodic SRS</w:t>
            </w:r>
          </w:p>
        </w:tc>
        <w:tc>
          <w:tcPr>
            <w:tcW w:w="1943" w:type="dxa"/>
          </w:tcPr>
          <w:p w:rsidR="00906E43" w:rsidRDefault="009E4BAC">
            <w:r>
              <w:rPr>
                <w:b/>
                <w:bCs/>
              </w:rPr>
              <w:t>Semi-persistent SRS</w:t>
            </w:r>
          </w:p>
        </w:tc>
        <w:tc>
          <w:tcPr>
            <w:tcW w:w="1943" w:type="dxa"/>
          </w:tcPr>
          <w:p w:rsidR="00906E43" w:rsidRDefault="009E4BAC">
            <w:r>
              <w:rPr>
                <w:b/>
                <w:bCs/>
              </w:rPr>
              <w:t>periodic SRS</w:t>
            </w:r>
          </w:p>
        </w:tc>
      </w:tr>
      <w:tr w:rsidR="00906E43">
        <w:trPr>
          <w:trHeight w:val="566"/>
        </w:trPr>
        <w:tc>
          <w:tcPr>
            <w:tcW w:w="3402" w:type="dxa"/>
          </w:tcPr>
          <w:p w:rsidR="00906E43" w:rsidRDefault="009E4BAC">
            <w:r>
              <w:t>sPUCCH with aperiodic CSI report only</w:t>
            </w:r>
          </w:p>
        </w:tc>
        <w:tc>
          <w:tcPr>
            <w:tcW w:w="1857" w:type="dxa"/>
          </w:tcPr>
          <w:p w:rsidR="00906E43" w:rsidRDefault="009E4BAC">
            <w:r>
              <w:t>No rule**</w:t>
            </w:r>
          </w:p>
        </w:tc>
        <w:tc>
          <w:tcPr>
            <w:tcW w:w="1943" w:type="dxa"/>
          </w:tcPr>
          <w:p w:rsidR="00906E43" w:rsidRDefault="009E4BAC">
            <w:r>
              <w:t>sPUCCH</w:t>
            </w:r>
          </w:p>
        </w:tc>
        <w:tc>
          <w:tcPr>
            <w:tcW w:w="1943" w:type="dxa"/>
          </w:tcPr>
          <w:p w:rsidR="00906E43" w:rsidRDefault="009E4BAC">
            <w:r>
              <w:t>sPUCCH</w:t>
            </w:r>
          </w:p>
        </w:tc>
      </w:tr>
      <w:tr w:rsidR="00906E43">
        <w:trPr>
          <w:trHeight w:val="566"/>
        </w:trPr>
        <w:tc>
          <w:tcPr>
            <w:tcW w:w="3402" w:type="dxa"/>
          </w:tcPr>
          <w:p w:rsidR="00906E43" w:rsidRDefault="009E4BAC">
            <w:r>
              <w:t>sPUCCH with semi persistent CSI report only</w:t>
            </w:r>
          </w:p>
        </w:tc>
        <w:tc>
          <w:tcPr>
            <w:tcW w:w="1857" w:type="dxa"/>
          </w:tcPr>
          <w:p w:rsidR="00906E43" w:rsidRDefault="009E4BAC">
            <w:r>
              <w:t>SRS</w:t>
            </w:r>
          </w:p>
        </w:tc>
        <w:tc>
          <w:tcPr>
            <w:tcW w:w="1943" w:type="dxa"/>
          </w:tcPr>
          <w:p w:rsidR="00906E43" w:rsidRDefault="009E4BAC">
            <w:r>
              <w:t>sPUCCH</w:t>
            </w:r>
          </w:p>
        </w:tc>
        <w:tc>
          <w:tcPr>
            <w:tcW w:w="1943" w:type="dxa"/>
          </w:tcPr>
          <w:p w:rsidR="00906E43" w:rsidRDefault="009E4BAC">
            <w:r>
              <w:t>sPUCCH</w:t>
            </w:r>
          </w:p>
        </w:tc>
      </w:tr>
      <w:tr w:rsidR="00906E43">
        <w:trPr>
          <w:trHeight w:val="566"/>
        </w:trPr>
        <w:tc>
          <w:tcPr>
            <w:tcW w:w="3402" w:type="dxa"/>
          </w:tcPr>
          <w:p w:rsidR="00906E43" w:rsidRDefault="009E4BAC">
            <w:r>
              <w:lastRenderedPageBreak/>
              <w:t>sPUCCH with periodic CSI report only</w:t>
            </w:r>
          </w:p>
        </w:tc>
        <w:tc>
          <w:tcPr>
            <w:tcW w:w="1857" w:type="dxa"/>
          </w:tcPr>
          <w:p w:rsidR="00906E43" w:rsidRDefault="009E4BAC">
            <w:r>
              <w:t>SRS</w:t>
            </w:r>
          </w:p>
        </w:tc>
        <w:tc>
          <w:tcPr>
            <w:tcW w:w="1943" w:type="dxa"/>
          </w:tcPr>
          <w:p w:rsidR="00906E43" w:rsidRDefault="009E4BAC">
            <w:r>
              <w:t>sPUCCH</w:t>
            </w:r>
          </w:p>
        </w:tc>
        <w:tc>
          <w:tcPr>
            <w:tcW w:w="1943" w:type="dxa"/>
          </w:tcPr>
          <w:p w:rsidR="00906E43" w:rsidRDefault="009E4BAC">
            <w:r>
              <w:t>sPUCCH</w:t>
            </w:r>
          </w:p>
        </w:tc>
      </w:tr>
      <w:tr w:rsidR="00906E43">
        <w:trPr>
          <w:trHeight w:val="554"/>
        </w:trPr>
        <w:tc>
          <w:tcPr>
            <w:tcW w:w="3402" w:type="dxa"/>
          </w:tcPr>
          <w:p w:rsidR="00906E43" w:rsidRDefault="009E4BAC">
            <w:r>
              <w:t>sPUCCH with beam failure recover request*</w:t>
            </w:r>
          </w:p>
        </w:tc>
        <w:tc>
          <w:tcPr>
            <w:tcW w:w="1857" w:type="dxa"/>
          </w:tcPr>
          <w:p w:rsidR="00906E43" w:rsidRDefault="009E4BAC">
            <w:r>
              <w:t>sPUCCH</w:t>
            </w:r>
          </w:p>
        </w:tc>
        <w:tc>
          <w:tcPr>
            <w:tcW w:w="1943" w:type="dxa"/>
          </w:tcPr>
          <w:p w:rsidR="00906E43" w:rsidRDefault="009E4BAC">
            <w:r>
              <w:t>sPUCCH</w:t>
            </w:r>
          </w:p>
        </w:tc>
        <w:tc>
          <w:tcPr>
            <w:tcW w:w="1943" w:type="dxa"/>
          </w:tcPr>
          <w:p w:rsidR="00906E43" w:rsidRDefault="009E4BAC">
            <w:r>
              <w:t>sPUCCH</w:t>
            </w:r>
          </w:p>
        </w:tc>
      </w:tr>
    </w:tbl>
    <w:p w:rsidR="00906E43" w:rsidRDefault="009E4BAC">
      <w:pPr>
        <w:pStyle w:val="RAN1bullet1"/>
        <w:spacing w:before="120"/>
        <w:rPr>
          <w:lang w:val="en-US"/>
        </w:rPr>
      </w:pPr>
      <w:r>
        <w:t>In case SRS is dropped, dropping can be partial in time domain, i.e., only those OFDM symbols that collide</w:t>
      </w:r>
      <w:r>
        <w:rPr>
          <w:lang w:val="en-US"/>
        </w:rPr>
        <w:t xml:space="preserve"> with short PUCCH</w:t>
      </w:r>
    </w:p>
    <w:p w:rsidR="00906E43" w:rsidRDefault="009E4BAC">
      <w:r>
        <w:t>*If short PUCCH is supported for beam failure recovery request and collision between short PUCCH with beam failure recovery request and aperiodic/semi persistent/periodic SRS occurs, prioritize short PUCCH</w:t>
      </w:r>
    </w:p>
    <w:p w:rsidR="00906E43" w:rsidRDefault="009E4BAC">
      <w:r>
        <w:t>** UE can assume that this collision will not occur</w:t>
      </w:r>
    </w:p>
    <w:p w:rsidR="00906E43" w:rsidRDefault="00906E43">
      <w:pPr>
        <w:rPr>
          <w:b/>
          <w:u w:val="single"/>
          <w:lang w:eastAsia="zh-CN"/>
        </w:rPr>
      </w:pPr>
    </w:p>
    <w:p w:rsidR="00906E43" w:rsidRDefault="00906E43">
      <w:pPr>
        <w:rPr>
          <w:b/>
          <w:u w:val="single"/>
          <w:lang w:eastAsia="zh-CN"/>
        </w:rPr>
      </w:pPr>
    </w:p>
    <w:p w:rsidR="00906E43" w:rsidRDefault="009E4BAC">
      <w:pPr>
        <w:rPr>
          <w:b/>
          <w:u w:val="single"/>
          <w:lang w:eastAsia="zh-CN"/>
        </w:rPr>
      </w:pPr>
      <w:r>
        <w:rPr>
          <w:b/>
          <w:u w:val="single"/>
          <w:lang w:eastAsia="zh-CN"/>
        </w:rPr>
        <w:t>In RAN1 NR Ad-Hoc#3 meeting:</w:t>
      </w:r>
    </w:p>
    <w:p w:rsidR="00906E43" w:rsidRDefault="009E4BAC">
      <w:pPr>
        <w:rPr>
          <w:lang w:eastAsia="zh-CN"/>
        </w:rPr>
      </w:pPr>
      <w:r>
        <w:rPr>
          <w:highlight w:val="green"/>
        </w:rPr>
        <w:t>Agreement:</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rsidR="00906E43" w:rsidRDefault="009E4BAC">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rsidR="00906E43" w:rsidRDefault="009E4BAC">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rsidR="00906E43" w:rsidRDefault="009E4BAC">
      <w:pPr>
        <w:numPr>
          <w:ilvl w:val="2"/>
          <w:numId w:val="14"/>
        </w:numPr>
        <w:autoSpaceDE/>
        <w:autoSpaceDN/>
        <w:adjustRightInd/>
        <w:snapToGrid/>
        <w:spacing w:after="0"/>
        <w:jc w:val="left"/>
        <w:rPr>
          <w:i/>
          <w:lang w:eastAsia="zh-CN"/>
        </w:rPr>
      </w:pPr>
      <w:r>
        <w:rPr>
          <w:i/>
          <w:lang w:eastAsia="zh-CN"/>
        </w:rPr>
        <w:t>Option 2-1: NZP CSI-RS can be multiplexed</w:t>
      </w:r>
    </w:p>
    <w:p w:rsidR="00906E43" w:rsidRDefault="009E4BAC">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906E43" w:rsidRDefault="009E4BAC">
      <w:pPr>
        <w:numPr>
          <w:ilvl w:val="3"/>
          <w:numId w:val="14"/>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rsidR="00906E43" w:rsidRDefault="009E4BAC">
      <w:pPr>
        <w:numPr>
          <w:ilvl w:val="2"/>
          <w:numId w:val="14"/>
        </w:numPr>
        <w:autoSpaceDE/>
        <w:autoSpaceDN/>
        <w:adjustRightInd/>
        <w:snapToGrid/>
        <w:spacing w:after="0"/>
        <w:jc w:val="left"/>
        <w:rPr>
          <w:i/>
          <w:lang w:eastAsia="zh-CN"/>
        </w:rPr>
      </w:pPr>
      <w:r>
        <w:rPr>
          <w:i/>
          <w:lang w:eastAsia="zh-CN"/>
        </w:rPr>
        <w:t>Option 2-2: NZP CSI-RS is not multiplexed</w:t>
      </w:r>
    </w:p>
    <w:p w:rsidR="00906E43" w:rsidRDefault="009E4BAC">
      <w:pPr>
        <w:numPr>
          <w:ilvl w:val="0"/>
          <w:numId w:val="14"/>
        </w:numPr>
        <w:autoSpaceDE/>
        <w:autoSpaceDN/>
        <w:adjustRightInd/>
        <w:snapToGrid/>
        <w:spacing w:after="0"/>
        <w:jc w:val="left"/>
        <w:rPr>
          <w:i/>
          <w:lang w:eastAsia="zh-CN"/>
        </w:rPr>
      </w:pPr>
      <w:r>
        <w:rPr>
          <w:i/>
          <w:lang w:eastAsia="zh-CN"/>
        </w:rPr>
        <w:t>Down-select among the following two options</w:t>
      </w:r>
    </w:p>
    <w:p w:rsidR="00906E43" w:rsidRDefault="009E4BAC">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rsidR="00906E43" w:rsidRDefault="009E4BAC">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906E43" w:rsidRDefault="009E4BAC">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rsidR="00906E43" w:rsidRDefault="009E4BAC">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906E43" w:rsidRDefault="009E4BAC">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rsidR="00906E43" w:rsidRDefault="00906E43">
      <w:pPr>
        <w:rPr>
          <w:b/>
          <w:u w:val="single"/>
          <w:lang w:eastAsia="zh-CN"/>
        </w:rPr>
      </w:pPr>
    </w:p>
    <w:p w:rsidR="00906E43" w:rsidRDefault="009E4BAC">
      <w:pPr>
        <w:rPr>
          <w:b/>
          <w:u w:val="single"/>
          <w:lang w:eastAsia="zh-CN"/>
        </w:rPr>
      </w:pPr>
      <w:r>
        <w:rPr>
          <w:b/>
          <w:u w:val="single"/>
          <w:lang w:eastAsia="zh-CN"/>
        </w:rPr>
        <w:t>In RAN1#90 meeting:</w:t>
      </w:r>
    </w:p>
    <w:p w:rsidR="00906E43" w:rsidRDefault="009E4BAC">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906E43" w:rsidRDefault="009E4BAC">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906E43" w:rsidRDefault="00906E43">
      <w:pPr>
        <w:tabs>
          <w:tab w:val="left" w:pos="1440"/>
        </w:tabs>
        <w:autoSpaceDE/>
        <w:autoSpaceDN/>
        <w:adjustRightInd/>
        <w:snapToGrid/>
        <w:spacing w:after="0"/>
        <w:jc w:val="left"/>
        <w:rPr>
          <w:rFonts w:eastAsia="MS Mincho"/>
          <w:szCs w:val="20"/>
          <w:lang w:eastAsia="ja-JP"/>
        </w:rPr>
      </w:pPr>
    </w:p>
    <w:p w:rsidR="00906E43" w:rsidRDefault="009E4BAC">
      <w:r>
        <w:rPr>
          <w:highlight w:val="green"/>
        </w:rPr>
        <w:lastRenderedPageBreak/>
        <w:t>Agreements:</w:t>
      </w:r>
    </w:p>
    <w:p w:rsidR="00906E43" w:rsidRDefault="009E4BAC">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906E43" w:rsidRDefault="009E4BAC">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906E43" w:rsidRDefault="009E4BAC">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rsidR="00906E43" w:rsidRDefault="009E4BAC">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906E43" w:rsidRDefault="009E4BAC">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906E43" w:rsidRDefault="009E4BAC">
      <w:pPr>
        <w:rPr>
          <w:szCs w:val="20"/>
          <w:highlight w:val="green"/>
        </w:rPr>
      </w:pPr>
      <w:r>
        <w:rPr>
          <w:szCs w:val="20"/>
          <w:highlight w:val="green"/>
        </w:rPr>
        <w:t>Agreements:</w:t>
      </w:r>
    </w:p>
    <w:p w:rsidR="00906E43" w:rsidRDefault="009E4BAC">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rsidR="00906E43" w:rsidRDefault="009E4BAC">
      <w:pPr>
        <w:numPr>
          <w:ilvl w:val="1"/>
          <w:numId w:val="16"/>
        </w:numPr>
        <w:autoSpaceDE/>
        <w:autoSpaceDN/>
        <w:adjustRightInd/>
        <w:snapToGrid/>
        <w:spacing w:after="0"/>
        <w:jc w:val="left"/>
        <w:rPr>
          <w:szCs w:val="20"/>
        </w:rPr>
      </w:pPr>
      <w:r>
        <w:rPr>
          <w:szCs w:val="20"/>
        </w:rPr>
        <w:t>FFS the conditions for this feature</w:t>
      </w:r>
    </w:p>
    <w:p w:rsidR="00906E43" w:rsidRDefault="009E4BAC">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rsidR="00906E43" w:rsidRDefault="009E4BAC">
      <w:pPr>
        <w:numPr>
          <w:ilvl w:val="1"/>
          <w:numId w:val="16"/>
        </w:numPr>
        <w:autoSpaceDE/>
        <w:autoSpaceDN/>
        <w:adjustRightInd/>
        <w:snapToGrid/>
        <w:spacing w:after="0"/>
        <w:jc w:val="left"/>
        <w:rPr>
          <w:szCs w:val="20"/>
        </w:rPr>
      </w:pPr>
      <w:r>
        <w:rPr>
          <w:szCs w:val="20"/>
        </w:rPr>
        <w:t>FFS the conditions for this feature</w:t>
      </w:r>
    </w:p>
    <w:p w:rsidR="00906E43" w:rsidRDefault="009E4BAC">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rsidR="00906E43" w:rsidRDefault="009E4BAC">
      <w:pPr>
        <w:numPr>
          <w:ilvl w:val="1"/>
          <w:numId w:val="17"/>
        </w:numPr>
        <w:tabs>
          <w:tab w:val="left" w:pos="720"/>
        </w:tabs>
        <w:autoSpaceDE/>
        <w:autoSpaceDN/>
        <w:adjustRightInd/>
        <w:snapToGrid/>
        <w:spacing w:after="0"/>
        <w:jc w:val="left"/>
        <w:rPr>
          <w:szCs w:val="20"/>
        </w:rPr>
      </w:pPr>
      <w:r>
        <w:rPr>
          <w:szCs w:val="20"/>
        </w:rPr>
        <w:t>FFS details</w:t>
      </w:r>
    </w:p>
    <w:p w:rsidR="00906E43" w:rsidRDefault="009E4BAC">
      <w:pPr>
        <w:rPr>
          <w:szCs w:val="20"/>
        </w:rPr>
      </w:pPr>
      <w:r>
        <w:rPr>
          <w:szCs w:val="20"/>
          <w:highlight w:val="green"/>
        </w:rPr>
        <w:t>Agreements:</w:t>
      </w:r>
    </w:p>
    <w:p w:rsidR="00906E43" w:rsidRDefault="009E4BAC">
      <w:pPr>
        <w:numPr>
          <w:ilvl w:val="0"/>
          <w:numId w:val="18"/>
        </w:numPr>
        <w:tabs>
          <w:tab w:val="left" w:pos="1440"/>
        </w:tabs>
        <w:overflowPunct w:val="0"/>
        <w:snapToGrid/>
        <w:textAlignment w:val="baseline"/>
        <w:rPr>
          <w:szCs w:val="20"/>
        </w:rPr>
      </w:pPr>
      <w:r>
        <w:rPr>
          <w:szCs w:val="20"/>
        </w:rPr>
        <w:t>When one or more of PT-RS RE(s) is overlapped with CSI-RS</w:t>
      </w:r>
    </w:p>
    <w:p w:rsidR="00906E43" w:rsidRDefault="009E4BAC">
      <w:pPr>
        <w:numPr>
          <w:ilvl w:val="1"/>
          <w:numId w:val="18"/>
        </w:numPr>
        <w:overflowPunct w:val="0"/>
        <w:snapToGrid/>
        <w:textAlignment w:val="baseline"/>
        <w:rPr>
          <w:szCs w:val="20"/>
        </w:rPr>
      </w:pPr>
      <w:r>
        <w:rPr>
          <w:szCs w:val="20"/>
        </w:rPr>
        <w:t>The one or more overlapping PT-RS RE(s) is punctured</w:t>
      </w:r>
    </w:p>
    <w:p w:rsidR="00906E43" w:rsidRDefault="009E4BAC">
      <w:pPr>
        <w:rPr>
          <w:szCs w:val="20"/>
        </w:rPr>
      </w:pPr>
      <w:r>
        <w:rPr>
          <w:szCs w:val="20"/>
          <w:highlight w:val="green"/>
        </w:rPr>
        <w:t>Agreements:</w:t>
      </w:r>
    </w:p>
    <w:p w:rsidR="00906E43" w:rsidRDefault="009E4BAC">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rsidR="00906E43" w:rsidRDefault="009E4BAC">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906E43" w:rsidRDefault="009E4BAC">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906E43" w:rsidRDefault="009E4BAC">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906E43" w:rsidRDefault="009E4BAC">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2</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906E43" w:rsidRDefault="009E4BAC">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906E43" w:rsidRDefault="009E4BAC">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rsidR="00906E43" w:rsidRDefault="00906E43">
      <w:pPr>
        <w:rPr>
          <w:u w:val="single"/>
          <w:lang w:eastAsia="zh-CN"/>
        </w:rPr>
      </w:pPr>
    </w:p>
    <w:p w:rsidR="00906E43" w:rsidRDefault="009E4BAC">
      <w:pPr>
        <w:rPr>
          <w:b/>
          <w:u w:val="single"/>
          <w:lang w:eastAsia="zh-CN"/>
        </w:rPr>
      </w:pPr>
      <w:r>
        <w:rPr>
          <w:b/>
          <w:u w:val="single"/>
          <w:lang w:eastAsia="zh-CN"/>
        </w:rPr>
        <w:t>In RAN1 NR Ad-Hoc#2 meeting:</w:t>
      </w:r>
    </w:p>
    <w:p w:rsidR="00906E43" w:rsidRDefault="009E4BAC">
      <w:pPr>
        <w:rPr>
          <w:rFonts w:eastAsia="MS Mincho"/>
          <w:szCs w:val="20"/>
          <w:lang w:eastAsia="ja-JP"/>
        </w:rPr>
      </w:pPr>
      <w:r>
        <w:rPr>
          <w:rFonts w:eastAsia="MS Mincho"/>
          <w:szCs w:val="20"/>
          <w:highlight w:val="green"/>
          <w:lang w:eastAsia="ja-JP"/>
        </w:rPr>
        <w:t>Agreements:</w:t>
      </w:r>
    </w:p>
    <w:p w:rsidR="00906E43" w:rsidRDefault="009E4BAC">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rsidR="00906E43" w:rsidRDefault="009E4BAC">
      <w:pPr>
        <w:numPr>
          <w:ilvl w:val="1"/>
          <w:numId w:val="20"/>
        </w:numPr>
        <w:autoSpaceDE/>
        <w:autoSpaceDN/>
        <w:adjustRightInd/>
        <w:snapToGrid/>
        <w:spacing w:after="0"/>
        <w:jc w:val="left"/>
        <w:rPr>
          <w:rFonts w:eastAsia="MS Mincho"/>
          <w:szCs w:val="20"/>
          <w:lang w:eastAsia="ja-JP"/>
        </w:rPr>
      </w:pPr>
      <w:r>
        <w:rPr>
          <w:szCs w:val="20"/>
        </w:rPr>
        <w:t>FFS the case when PDSCH is not present</w:t>
      </w:r>
    </w:p>
    <w:p w:rsidR="00906E43" w:rsidRDefault="009E4BAC">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906E43" w:rsidRDefault="009E4BAC">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906E43" w:rsidRDefault="009E4BAC">
      <w:pPr>
        <w:numPr>
          <w:ilvl w:val="1"/>
          <w:numId w:val="21"/>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906E43" w:rsidRDefault="009E4BAC">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rsidR="00906E43" w:rsidRDefault="009E4BAC">
      <w:pPr>
        <w:rPr>
          <w:szCs w:val="20"/>
          <w:lang w:eastAsia="ko-KR"/>
        </w:rPr>
      </w:pPr>
      <w:r>
        <w:rPr>
          <w:szCs w:val="20"/>
          <w:highlight w:val="green"/>
          <w:lang w:eastAsia="ko-KR"/>
        </w:rPr>
        <w:t>Agreements</w:t>
      </w:r>
      <w:r>
        <w:rPr>
          <w:szCs w:val="20"/>
          <w:lang w:eastAsia="ko-KR"/>
        </w:rPr>
        <w:t>:</w:t>
      </w:r>
    </w:p>
    <w:p w:rsidR="00906E43" w:rsidRDefault="009E4BAC">
      <w:pPr>
        <w:numPr>
          <w:ilvl w:val="0"/>
          <w:numId w:val="21"/>
        </w:numPr>
        <w:autoSpaceDE/>
        <w:autoSpaceDN/>
        <w:adjustRightInd/>
        <w:snapToGrid/>
        <w:spacing w:after="0"/>
        <w:jc w:val="left"/>
        <w:rPr>
          <w:szCs w:val="20"/>
          <w:lang w:eastAsia="ko-KR"/>
        </w:rPr>
      </w:pPr>
      <w:r>
        <w:rPr>
          <w:szCs w:val="20"/>
          <w:lang w:eastAsia="ko-KR"/>
        </w:rPr>
        <w:lastRenderedPageBreak/>
        <w:t>Down-select among the following two options in the next meeting:</w:t>
      </w:r>
    </w:p>
    <w:p w:rsidR="00906E43" w:rsidRDefault="009E4BAC">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906E43" w:rsidRDefault="009E4BAC">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rsidR="00906E43" w:rsidRDefault="009E4BAC">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906E43" w:rsidRDefault="009E4BAC">
      <w:pPr>
        <w:numPr>
          <w:ilvl w:val="1"/>
          <w:numId w:val="21"/>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rsidR="00906E43" w:rsidRDefault="009E4BAC">
      <w:pPr>
        <w:rPr>
          <w:szCs w:val="20"/>
        </w:rPr>
      </w:pPr>
      <w:r>
        <w:rPr>
          <w:szCs w:val="20"/>
          <w:highlight w:val="green"/>
        </w:rPr>
        <w:t>Agreements</w:t>
      </w:r>
      <w:r>
        <w:rPr>
          <w:szCs w:val="20"/>
        </w:rPr>
        <w:t>:</w:t>
      </w:r>
    </w:p>
    <w:p w:rsidR="00906E43" w:rsidRDefault="009E4BAC">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906E43" w:rsidRDefault="009E4BAC">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rsidR="00906E43" w:rsidRDefault="009E4BAC">
      <w:pPr>
        <w:rPr>
          <w:szCs w:val="20"/>
        </w:rPr>
      </w:pPr>
      <w:r>
        <w:rPr>
          <w:szCs w:val="20"/>
          <w:highlight w:val="green"/>
        </w:rPr>
        <w:t>Agreements</w:t>
      </w:r>
      <w:r>
        <w:rPr>
          <w:szCs w:val="20"/>
        </w:rPr>
        <w:t>:</w:t>
      </w:r>
    </w:p>
    <w:p w:rsidR="00906E43" w:rsidRDefault="009E4BAC">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906E43" w:rsidRDefault="009E4BAC">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rsidR="00906E43" w:rsidRDefault="009E4BAC">
      <w:pPr>
        <w:rPr>
          <w:szCs w:val="20"/>
        </w:rPr>
      </w:pPr>
      <w:r>
        <w:rPr>
          <w:szCs w:val="20"/>
          <w:highlight w:val="green"/>
        </w:rPr>
        <w:t>Agreements</w:t>
      </w:r>
      <w:r>
        <w:rPr>
          <w:szCs w:val="20"/>
        </w:rPr>
        <w:t>:</w:t>
      </w:r>
    </w:p>
    <w:p w:rsidR="00906E43" w:rsidRDefault="009E4BAC">
      <w:pPr>
        <w:numPr>
          <w:ilvl w:val="0"/>
          <w:numId w:val="24"/>
        </w:numPr>
        <w:autoSpaceDE/>
        <w:autoSpaceDN/>
        <w:adjustRightInd/>
        <w:snapToGrid/>
        <w:spacing w:after="0"/>
        <w:jc w:val="left"/>
        <w:rPr>
          <w:szCs w:val="20"/>
        </w:rPr>
      </w:pPr>
      <w:r>
        <w:rPr>
          <w:szCs w:val="20"/>
        </w:rPr>
        <w:t>Study further how to handle PT-RS collision with CSI-RS</w:t>
      </w:r>
    </w:p>
    <w:p w:rsidR="00906E43" w:rsidRDefault="009E4BAC">
      <w:pPr>
        <w:pStyle w:val="1"/>
        <w:numPr>
          <w:ilvl w:val="0"/>
          <w:numId w:val="0"/>
        </w:numPr>
        <w:ind w:left="432" w:hanging="432"/>
        <w:rPr>
          <w:lang w:eastAsia="zh-CN"/>
        </w:rPr>
      </w:pPr>
      <w:r>
        <w:t>References</w:t>
      </w:r>
    </w:p>
    <w:p w:rsidR="00906E43" w:rsidRDefault="009E4BAC">
      <w:pPr>
        <w:pStyle w:val="References"/>
      </w:pPr>
      <w:bookmarkStart w:id="13" w:name="_Ref484680085"/>
      <w:bookmarkEnd w:id="3"/>
      <w:bookmarkEnd w:id="4"/>
      <w:bookmarkEnd w:id="5"/>
      <w:r>
        <w:t>RAN1-</w:t>
      </w:r>
      <w:r>
        <w:rPr>
          <w:rFonts w:hint="eastAsia"/>
          <w:lang w:eastAsia="zh-CN"/>
        </w:rPr>
        <w:t>89</w:t>
      </w:r>
      <w:r>
        <w:t xml:space="preserve"> Chairman Notes.</w:t>
      </w:r>
      <w:bookmarkEnd w:id="13"/>
    </w:p>
    <w:p w:rsidR="00906E43" w:rsidRDefault="009E4BAC">
      <w:pPr>
        <w:pStyle w:val="References"/>
      </w:pPr>
      <w:bookmarkStart w:id="14" w:name="_Ref488140615"/>
      <w:r>
        <w:t>RAN1 NR-AH2 Chairman Notes.</w:t>
      </w:r>
      <w:bookmarkEnd w:id="14"/>
    </w:p>
    <w:p w:rsidR="00906E43" w:rsidRDefault="009E4BAC">
      <w:pPr>
        <w:pStyle w:val="References"/>
      </w:pPr>
      <w:bookmarkStart w:id="15" w:name="_Ref492304627"/>
      <w:r>
        <w:t>RAN1-90 Chairman Notes.</w:t>
      </w:r>
      <w:bookmarkEnd w:id="15"/>
    </w:p>
    <w:p w:rsidR="00906E43" w:rsidRDefault="009E4BAC">
      <w:pPr>
        <w:pStyle w:val="References"/>
      </w:pPr>
      <w:r>
        <w:t>RAN1</w:t>
      </w:r>
      <w:r>
        <w:rPr>
          <w:rFonts w:hint="eastAsia"/>
          <w:lang w:eastAsia="zh-CN"/>
        </w:rPr>
        <w:t xml:space="preserve"> </w:t>
      </w:r>
      <w:r>
        <w:rPr>
          <w:lang w:eastAsia="zh-CN"/>
        </w:rPr>
        <w:t xml:space="preserve">NR-AH3 </w:t>
      </w:r>
      <w:r>
        <w:t>Chairman Notes.</w:t>
      </w:r>
    </w:p>
    <w:p w:rsidR="00906E43" w:rsidRDefault="009E4BAC">
      <w:pPr>
        <w:pStyle w:val="References"/>
      </w:pPr>
      <w:r>
        <w:t>RAN1-90b Chairman Notes.</w:t>
      </w:r>
    </w:p>
    <w:p w:rsidR="00906E43" w:rsidRDefault="009E4BAC">
      <w:pPr>
        <w:pStyle w:val="References"/>
      </w:pPr>
      <w:r>
        <w:t>RAN1-91 Chairman Notes.</w:t>
      </w:r>
    </w:p>
    <w:p w:rsidR="00906E43" w:rsidRDefault="009E4BAC">
      <w:pPr>
        <w:pStyle w:val="References"/>
      </w:pPr>
      <w:r>
        <w:t xml:space="preserve"> RAN1-92 Chairman Notes.</w:t>
      </w:r>
    </w:p>
    <w:p w:rsidR="00906E43" w:rsidRDefault="009E4BAC">
      <w:pPr>
        <w:pStyle w:val="References"/>
      </w:pPr>
      <w:r>
        <w:t>RAN1-92b Chairman Notes.</w:t>
      </w:r>
    </w:p>
    <w:p w:rsidR="00906E43" w:rsidRDefault="009E4BAC">
      <w:pPr>
        <w:pStyle w:val="References"/>
      </w:pPr>
      <w:r>
        <w:t>RAN1-93 Chairman Notes.</w:t>
      </w:r>
    </w:p>
    <w:p w:rsidR="005E268A" w:rsidRDefault="005E268A" w:rsidP="005E268A">
      <w:pPr>
        <w:pStyle w:val="References"/>
      </w:pPr>
      <w:r>
        <w:t>RAN1-94 Chairman Notes.</w:t>
      </w:r>
    </w:p>
    <w:p w:rsidR="00906E43" w:rsidRDefault="009E4BAC">
      <w:pPr>
        <w:pStyle w:val="References"/>
      </w:pPr>
      <w:r w:rsidRPr="005E268A">
        <w:rPr>
          <w:kern w:val="2"/>
          <w:lang w:val="en-GB" w:eastAsia="zh-CN"/>
        </w:rPr>
        <w:t>R1-18</w:t>
      </w:r>
      <w:r w:rsidR="005E268A" w:rsidRPr="005E268A">
        <w:rPr>
          <w:kern w:val="2"/>
          <w:lang w:val="en-GB" w:eastAsia="zh-CN"/>
        </w:rPr>
        <w:t>17</w:t>
      </w:r>
      <w:r w:rsidR="005E268A">
        <w:rPr>
          <w:kern w:val="2"/>
          <w:lang w:val="en-GB" w:eastAsia="zh-CN"/>
        </w:rPr>
        <w:t>1171</w:t>
      </w:r>
      <w:r>
        <w:tab/>
      </w:r>
      <w:r w:rsidR="005E268A" w:rsidRPr="00CF00F1">
        <w:rPr>
          <w:sz w:val="22"/>
        </w:rPr>
        <w:t>Maintenance for RS and QCL</w:t>
      </w:r>
      <w:r w:rsidR="005E268A">
        <w:rPr>
          <w:sz w:val="22"/>
        </w:rPr>
        <w:t xml:space="preserve"> RAN1#94b</w:t>
      </w:r>
      <w:r>
        <w:tab/>
      </w:r>
      <w:r w:rsidR="005E268A">
        <w:t>Ericsson</w:t>
      </w:r>
    </w:p>
    <w:p w:rsidR="00906E43" w:rsidRDefault="00906E43">
      <w:pPr>
        <w:pStyle w:val="References"/>
        <w:numPr>
          <w:ilvl w:val="0"/>
          <w:numId w:val="0"/>
        </w:numPr>
      </w:pPr>
    </w:p>
    <w:bookmarkEnd w:id="6"/>
    <w:p w:rsidR="00906E43" w:rsidRDefault="00906E43">
      <w:pPr>
        <w:pStyle w:val="References"/>
        <w:numPr>
          <w:ilvl w:val="0"/>
          <w:numId w:val="0"/>
        </w:numPr>
        <w:ind w:left="360"/>
      </w:pPr>
    </w:p>
    <w:sectPr w:rsidR="00906E4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962" w:rsidRDefault="00C07962"/>
  </w:endnote>
  <w:endnote w:type="continuationSeparator" w:id="0">
    <w:p w:rsidR="00C07962" w:rsidRDefault="00C0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962" w:rsidRDefault="00C07962"/>
  </w:footnote>
  <w:footnote w:type="continuationSeparator" w:id="0">
    <w:p w:rsidR="00C07962" w:rsidRDefault="00C07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2"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6"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0"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6CBF350C"/>
    <w:multiLevelType w:val="multilevel"/>
    <w:tmpl w:val="6CBF350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2"/>
  </w:num>
  <w:num w:numId="4">
    <w:abstractNumId w:val="18"/>
  </w:num>
  <w:num w:numId="5">
    <w:abstractNumId w:val="13"/>
  </w:num>
  <w:num w:numId="6">
    <w:abstractNumId w:val="8"/>
  </w:num>
  <w:num w:numId="7">
    <w:abstractNumId w:val="9"/>
  </w:num>
  <w:num w:numId="8">
    <w:abstractNumId w:val="7"/>
  </w:num>
  <w:num w:numId="9">
    <w:abstractNumId w:val="21"/>
  </w:num>
  <w:num w:numId="10">
    <w:abstractNumId w:val="5"/>
  </w:num>
  <w:num w:numId="11">
    <w:abstractNumId w:val="25"/>
  </w:num>
  <w:num w:numId="12">
    <w:abstractNumId w:val="3"/>
  </w:num>
  <w:num w:numId="13">
    <w:abstractNumId w:val="19"/>
  </w:num>
  <w:num w:numId="14">
    <w:abstractNumId w:val="4"/>
  </w:num>
  <w:num w:numId="15">
    <w:abstractNumId w:val="10"/>
  </w:num>
  <w:num w:numId="16">
    <w:abstractNumId w:val="17"/>
  </w:num>
  <w:num w:numId="17">
    <w:abstractNumId w:val="15"/>
  </w:num>
  <w:num w:numId="18">
    <w:abstractNumId w:val="23"/>
  </w:num>
  <w:num w:numId="19">
    <w:abstractNumId w:val="22"/>
  </w:num>
  <w:num w:numId="20">
    <w:abstractNumId w:val="14"/>
  </w:num>
  <w:num w:numId="21">
    <w:abstractNumId w:val="6"/>
  </w:num>
  <w:num w:numId="22">
    <w:abstractNumId w:val="24"/>
  </w:num>
  <w:num w:numId="23">
    <w:abstractNumId w:val="2"/>
  </w:num>
  <w:num w:numId="24">
    <w:abstractNumId w:val="16"/>
  </w:num>
  <w:num w:numId="2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E"/>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041D"/>
    <w:rsid w:val="00031ADB"/>
    <w:rsid w:val="00032010"/>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80B"/>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046"/>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2F42"/>
    <w:rsid w:val="000830BC"/>
    <w:rsid w:val="00083266"/>
    <w:rsid w:val="0008335B"/>
    <w:rsid w:val="00083379"/>
    <w:rsid w:val="00083587"/>
    <w:rsid w:val="00083838"/>
    <w:rsid w:val="000838F8"/>
    <w:rsid w:val="00083B6A"/>
    <w:rsid w:val="00083E35"/>
    <w:rsid w:val="000844E5"/>
    <w:rsid w:val="00084F5A"/>
    <w:rsid w:val="000854DA"/>
    <w:rsid w:val="00085E04"/>
    <w:rsid w:val="00085FA9"/>
    <w:rsid w:val="000864F0"/>
    <w:rsid w:val="00086800"/>
    <w:rsid w:val="00087206"/>
    <w:rsid w:val="00087400"/>
    <w:rsid w:val="000877D5"/>
    <w:rsid w:val="00087913"/>
    <w:rsid w:val="000902DC"/>
    <w:rsid w:val="000911AE"/>
    <w:rsid w:val="0009187F"/>
    <w:rsid w:val="00092697"/>
    <w:rsid w:val="000933A3"/>
    <w:rsid w:val="00093697"/>
    <w:rsid w:val="000938F3"/>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63CB"/>
    <w:rsid w:val="001073D3"/>
    <w:rsid w:val="00107779"/>
    <w:rsid w:val="001078C2"/>
    <w:rsid w:val="00107E1C"/>
    <w:rsid w:val="00107E96"/>
    <w:rsid w:val="00110243"/>
    <w:rsid w:val="0011115B"/>
    <w:rsid w:val="001112C4"/>
    <w:rsid w:val="00111444"/>
    <w:rsid w:val="00111723"/>
    <w:rsid w:val="0011185D"/>
    <w:rsid w:val="00111BEC"/>
    <w:rsid w:val="00111CD8"/>
    <w:rsid w:val="00111E8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3F87"/>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713"/>
    <w:rsid w:val="00135C9F"/>
    <w:rsid w:val="0013615E"/>
    <w:rsid w:val="00136A23"/>
    <w:rsid w:val="00136B99"/>
    <w:rsid w:val="0013718C"/>
    <w:rsid w:val="001371D5"/>
    <w:rsid w:val="00137F89"/>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7B4"/>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97F29"/>
    <w:rsid w:val="001A07D1"/>
    <w:rsid w:val="001A0AED"/>
    <w:rsid w:val="001A0ED7"/>
    <w:rsid w:val="001A180D"/>
    <w:rsid w:val="001A1900"/>
    <w:rsid w:val="001A1BAC"/>
    <w:rsid w:val="001A23CE"/>
    <w:rsid w:val="001A2407"/>
    <w:rsid w:val="001A2582"/>
    <w:rsid w:val="001A2A44"/>
    <w:rsid w:val="001A2C89"/>
    <w:rsid w:val="001A2E2E"/>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12C"/>
    <w:rsid w:val="001C524E"/>
    <w:rsid w:val="001C57EF"/>
    <w:rsid w:val="001C5D4F"/>
    <w:rsid w:val="001C620A"/>
    <w:rsid w:val="001C64C0"/>
    <w:rsid w:val="001C65FF"/>
    <w:rsid w:val="001C69DA"/>
    <w:rsid w:val="001C6D4E"/>
    <w:rsid w:val="001C6F06"/>
    <w:rsid w:val="001C7F4F"/>
    <w:rsid w:val="001D02EC"/>
    <w:rsid w:val="001D077D"/>
    <w:rsid w:val="001D1DF1"/>
    <w:rsid w:val="001D2218"/>
    <w:rsid w:val="001D2360"/>
    <w:rsid w:val="001D3109"/>
    <w:rsid w:val="001D332E"/>
    <w:rsid w:val="001D5033"/>
    <w:rsid w:val="001D5C88"/>
    <w:rsid w:val="001D605F"/>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16FD5"/>
    <w:rsid w:val="00220894"/>
    <w:rsid w:val="00220971"/>
    <w:rsid w:val="00220DE9"/>
    <w:rsid w:val="002211D7"/>
    <w:rsid w:val="00221F14"/>
    <w:rsid w:val="0022206B"/>
    <w:rsid w:val="00222265"/>
    <w:rsid w:val="00223E7C"/>
    <w:rsid w:val="00224760"/>
    <w:rsid w:val="00224952"/>
    <w:rsid w:val="00224DD2"/>
    <w:rsid w:val="00224F46"/>
    <w:rsid w:val="00225A6A"/>
    <w:rsid w:val="00225AC7"/>
    <w:rsid w:val="00225ACC"/>
    <w:rsid w:val="00226753"/>
    <w:rsid w:val="002267A9"/>
    <w:rsid w:val="0023118D"/>
    <w:rsid w:val="00231221"/>
    <w:rsid w:val="00231285"/>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6E2D"/>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488"/>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6AA"/>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3DE2"/>
    <w:rsid w:val="002742FF"/>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07E"/>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27A4"/>
    <w:rsid w:val="002D3BBC"/>
    <w:rsid w:val="002D438A"/>
    <w:rsid w:val="002D459B"/>
    <w:rsid w:val="002D45A7"/>
    <w:rsid w:val="002D4800"/>
    <w:rsid w:val="002D4E20"/>
    <w:rsid w:val="002D55E8"/>
    <w:rsid w:val="002D5738"/>
    <w:rsid w:val="002D5E53"/>
    <w:rsid w:val="002D67BF"/>
    <w:rsid w:val="002D6C4C"/>
    <w:rsid w:val="002D6D4F"/>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98B"/>
    <w:rsid w:val="002F0C28"/>
    <w:rsid w:val="002F23CE"/>
    <w:rsid w:val="002F268C"/>
    <w:rsid w:val="002F2EAF"/>
    <w:rsid w:val="002F3633"/>
    <w:rsid w:val="002F3CDE"/>
    <w:rsid w:val="002F3DE1"/>
    <w:rsid w:val="002F4C45"/>
    <w:rsid w:val="002F5DD6"/>
    <w:rsid w:val="002F5FEA"/>
    <w:rsid w:val="002F6259"/>
    <w:rsid w:val="002F63E7"/>
    <w:rsid w:val="002F68FF"/>
    <w:rsid w:val="002F7BE3"/>
    <w:rsid w:val="002F7E6A"/>
    <w:rsid w:val="002F7F81"/>
    <w:rsid w:val="00300165"/>
    <w:rsid w:val="00300549"/>
    <w:rsid w:val="00300979"/>
    <w:rsid w:val="00300FE7"/>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A30"/>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45D"/>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5DEC"/>
    <w:rsid w:val="003A628C"/>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6A94"/>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4EF"/>
    <w:rsid w:val="003E7537"/>
    <w:rsid w:val="003E7816"/>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73"/>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284"/>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195"/>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6C92"/>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33F"/>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2AA"/>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BBB"/>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6405"/>
    <w:rsid w:val="004A7092"/>
    <w:rsid w:val="004A79FA"/>
    <w:rsid w:val="004B022F"/>
    <w:rsid w:val="004B04E2"/>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1E5"/>
    <w:rsid w:val="004C45A3"/>
    <w:rsid w:val="004C498D"/>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394"/>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501"/>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34ED"/>
    <w:rsid w:val="00503597"/>
    <w:rsid w:val="005045FF"/>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050"/>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5F58"/>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6796D"/>
    <w:rsid w:val="005700FE"/>
    <w:rsid w:val="005705CE"/>
    <w:rsid w:val="00570E24"/>
    <w:rsid w:val="00571445"/>
    <w:rsid w:val="005726AD"/>
    <w:rsid w:val="00572760"/>
    <w:rsid w:val="00572980"/>
    <w:rsid w:val="00573C88"/>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2F77"/>
    <w:rsid w:val="00593AB9"/>
    <w:rsid w:val="005942E0"/>
    <w:rsid w:val="00594ABB"/>
    <w:rsid w:val="00594D1C"/>
    <w:rsid w:val="00594E36"/>
    <w:rsid w:val="00594F0A"/>
    <w:rsid w:val="0059525E"/>
    <w:rsid w:val="00595411"/>
    <w:rsid w:val="00595887"/>
    <w:rsid w:val="005961F7"/>
    <w:rsid w:val="00596506"/>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1EB"/>
    <w:rsid w:val="005B4D87"/>
    <w:rsid w:val="005B539B"/>
    <w:rsid w:val="005B5752"/>
    <w:rsid w:val="005B5A95"/>
    <w:rsid w:val="005B5BCE"/>
    <w:rsid w:val="005B6BBE"/>
    <w:rsid w:val="005B73E1"/>
    <w:rsid w:val="005B7410"/>
    <w:rsid w:val="005B77D2"/>
    <w:rsid w:val="005B7DD1"/>
    <w:rsid w:val="005C00A0"/>
    <w:rsid w:val="005C0965"/>
    <w:rsid w:val="005C28FA"/>
    <w:rsid w:val="005C2C1E"/>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05A"/>
    <w:rsid w:val="005E186E"/>
    <w:rsid w:val="005E22AA"/>
    <w:rsid w:val="005E234A"/>
    <w:rsid w:val="005E268A"/>
    <w:rsid w:val="005E355C"/>
    <w:rsid w:val="005E35CC"/>
    <w:rsid w:val="005E371E"/>
    <w:rsid w:val="005E3B2F"/>
    <w:rsid w:val="005E3F51"/>
    <w:rsid w:val="005E4B6A"/>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582B"/>
    <w:rsid w:val="00606970"/>
    <w:rsid w:val="00606A20"/>
    <w:rsid w:val="00606C39"/>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6A40"/>
    <w:rsid w:val="0061790C"/>
    <w:rsid w:val="0062044E"/>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55B7"/>
    <w:rsid w:val="006473D2"/>
    <w:rsid w:val="00650139"/>
    <w:rsid w:val="00650D25"/>
    <w:rsid w:val="0065119C"/>
    <w:rsid w:val="006517B3"/>
    <w:rsid w:val="00651D22"/>
    <w:rsid w:val="00652243"/>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008E"/>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0E46"/>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79D"/>
    <w:rsid w:val="006D584E"/>
    <w:rsid w:val="006D5B50"/>
    <w:rsid w:val="006D62BC"/>
    <w:rsid w:val="006D6450"/>
    <w:rsid w:val="006D6939"/>
    <w:rsid w:val="006D6B57"/>
    <w:rsid w:val="006D6BC6"/>
    <w:rsid w:val="006D7367"/>
    <w:rsid w:val="006D7619"/>
    <w:rsid w:val="006D7EB0"/>
    <w:rsid w:val="006E0138"/>
    <w:rsid w:val="006E038B"/>
    <w:rsid w:val="006E0BB0"/>
    <w:rsid w:val="006E12C3"/>
    <w:rsid w:val="006E12F1"/>
    <w:rsid w:val="006E13F6"/>
    <w:rsid w:val="006E2529"/>
    <w:rsid w:val="006E2E7C"/>
    <w:rsid w:val="006E2EFB"/>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143"/>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0EF"/>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0922"/>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874"/>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2F9"/>
    <w:rsid w:val="00775847"/>
    <w:rsid w:val="00775D3A"/>
    <w:rsid w:val="00775F76"/>
    <w:rsid w:val="007767E1"/>
    <w:rsid w:val="00776AEA"/>
    <w:rsid w:val="00776B22"/>
    <w:rsid w:val="00777BA0"/>
    <w:rsid w:val="007802A4"/>
    <w:rsid w:val="007803BD"/>
    <w:rsid w:val="007806F4"/>
    <w:rsid w:val="00780E78"/>
    <w:rsid w:val="00780E8F"/>
    <w:rsid w:val="007811DC"/>
    <w:rsid w:val="0078199E"/>
    <w:rsid w:val="007820FA"/>
    <w:rsid w:val="00782175"/>
    <w:rsid w:val="007821F9"/>
    <w:rsid w:val="007823A5"/>
    <w:rsid w:val="0078285F"/>
    <w:rsid w:val="00782E7D"/>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570"/>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339"/>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5DE4"/>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37D66"/>
    <w:rsid w:val="0084008D"/>
    <w:rsid w:val="00840607"/>
    <w:rsid w:val="00840C7B"/>
    <w:rsid w:val="00840CBA"/>
    <w:rsid w:val="0084144B"/>
    <w:rsid w:val="00841745"/>
    <w:rsid w:val="0084189E"/>
    <w:rsid w:val="00841CD2"/>
    <w:rsid w:val="0084264B"/>
    <w:rsid w:val="00842B77"/>
    <w:rsid w:val="00842EA1"/>
    <w:rsid w:val="00842EAF"/>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246"/>
    <w:rsid w:val="0086275E"/>
    <w:rsid w:val="00863E2D"/>
    <w:rsid w:val="008640B3"/>
    <w:rsid w:val="00864440"/>
    <w:rsid w:val="0086459D"/>
    <w:rsid w:val="00864D76"/>
    <w:rsid w:val="00864E35"/>
    <w:rsid w:val="008650FC"/>
    <w:rsid w:val="00865672"/>
    <w:rsid w:val="00866EB3"/>
    <w:rsid w:val="0086701A"/>
    <w:rsid w:val="00867BD2"/>
    <w:rsid w:val="008710E0"/>
    <w:rsid w:val="008712FD"/>
    <w:rsid w:val="008716A1"/>
    <w:rsid w:val="00871EDA"/>
    <w:rsid w:val="00872535"/>
    <w:rsid w:val="00872D3F"/>
    <w:rsid w:val="008731A7"/>
    <w:rsid w:val="008733E4"/>
    <w:rsid w:val="00873D09"/>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5A63"/>
    <w:rsid w:val="0089644D"/>
    <w:rsid w:val="00896677"/>
    <w:rsid w:val="00896C81"/>
    <w:rsid w:val="00896D83"/>
    <w:rsid w:val="00897F34"/>
    <w:rsid w:val="008A080E"/>
    <w:rsid w:val="008A0AB2"/>
    <w:rsid w:val="008A0CFC"/>
    <w:rsid w:val="008A12FE"/>
    <w:rsid w:val="008A136C"/>
    <w:rsid w:val="008A1728"/>
    <w:rsid w:val="008A2618"/>
    <w:rsid w:val="008A27CF"/>
    <w:rsid w:val="008A28B6"/>
    <w:rsid w:val="008A2BB1"/>
    <w:rsid w:val="008A2BBF"/>
    <w:rsid w:val="008A3466"/>
    <w:rsid w:val="008A389F"/>
    <w:rsid w:val="008A3B73"/>
    <w:rsid w:val="008A3D02"/>
    <w:rsid w:val="008A3D8B"/>
    <w:rsid w:val="008A445F"/>
    <w:rsid w:val="008A5940"/>
    <w:rsid w:val="008A64CA"/>
    <w:rsid w:val="008A6A42"/>
    <w:rsid w:val="008A73B2"/>
    <w:rsid w:val="008B0393"/>
    <w:rsid w:val="008B043F"/>
    <w:rsid w:val="008B0808"/>
    <w:rsid w:val="008B097D"/>
    <w:rsid w:val="008B0AEC"/>
    <w:rsid w:val="008B1DDA"/>
    <w:rsid w:val="008B1E1C"/>
    <w:rsid w:val="008B1E53"/>
    <w:rsid w:val="008B1E5B"/>
    <w:rsid w:val="008B21FA"/>
    <w:rsid w:val="008B3200"/>
    <w:rsid w:val="008B389D"/>
    <w:rsid w:val="008B3C5C"/>
    <w:rsid w:val="008B3CF2"/>
    <w:rsid w:val="008B4ABC"/>
    <w:rsid w:val="008B5299"/>
    <w:rsid w:val="008B5A5F"/>
    <w:rsid w:val="008B5AB0"/>
    <w:rsid w:val="008B6054"/>
    <w:rsid w:val="008B62E6"/>
    <w:rsid w:val="008B6B8E"/>
    <w:rsid w:val="008B6DFD"/>
    <w:rsid w:val="008B7B08"/>
    <w:rsid w:val="008C0289"/>
    <w:rsid w:val="008C030B"/>
    <w:rsid w:val="008C13F0"/>
    <w:rsid w:val="008C1CD5"/>
    <w:rsid w:val="008C1F26"/>
    <w:rsid w:val="008C29FF"/>
    <w:rsid w:val="008C2A3A"/>
    <w:rsid w:val="008C2D0B"/>
    <w:rsid w:val="008C30E5"/>
    <w:rsid w:val="008C3105"/>
    <w:rsid w:val="008C4C7E"/>
    <w:rsid w:val="008C5C46"/>
    <w:rsid w:val="008C6184"/>
    <w:rsid w:val="008C623E"/>
    <w:rsid w:val="008C785E"/>
    <w:rsid w:val="008D0051"/>
    <w:rsid w:val="008D0AFB"/>
    <w:rsid w:val="008D0E2D"/>
    <w:rsid w:val="008D1017"/>
    <w:rsid w:val="008D1511"/>
    <w:rsid w:val="008D1A96"/>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2ED"/>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8F72CE"/>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3"/>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2B8B"/>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8EE"/>
    <w:rsid w:val="00965EB0"/>
    <w:rsid w:val="0096625D"/>
    <w:rsid w:val="00967881"/>
    <w:rsid w:val="009678C9"/>
    <w:rsid w:val="00967FC6"/>
    <w:rsid w:val="00970054"/>
    <w:rsid w:val="00970384"/>
    <w:rsid w:val="009709F8"/>
    <w:rsid w:val="00970EC1"/>
    <w:rsid w:val="00970F59"/>
    <w:rsid w:val="009717A4"/>
    <w:rsid w:val="00971B82"/>
    <w:rsid w:val="0097270B"/>
    <w:rsid w:val="00972929"/>
    <w:rsid w:val="00972C6B"/>
    <w:rsid w:val="00972F91"/>
    <w:rsid w:val="00973827"/>
    <w:rsid w:val="009742D3"/>
    <w:rsid w:val="0097468B"/>
    <w:rsid w:val="0097490B"/>
    <w:rsid w:val="00974E44"/>
    <w:rsid w:val="009750C5"/>
    <w:rsid w:val="00975483"/>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081"/>
    <w:rsid w:val="0099359F"/>
    <w:rsid w:val="00993EF5"/>
    <w:rsid w:val="00994871"/>
    <w:rsid w:val="00994E08"/>
    <w:rsid w:val="0099505E"/>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2EFF"/>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4BAC"/>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5780"/>
    <w:rsid w:val="00A163E5"/>
    <w:rsid w:val="00A165BF"/>
    <w:rsid w:val="00A172E8"/>
    <w:rsid w:val="00A179FF"/>
    <w:rsid w:val="00A20C94"/>
    <w:rsid w:val="00A21A36"/>
    <w:rsid w:val="00A22EC9"/>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0D9"/>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37"/>
    <w:rsid w:val="00A623F4"/>
    <w:rsid w:val="00A62796"/>
    <w:rsid w:val="00A62B92"/>
    <w:rsid w:val="00A630A2"/>
    <w:rsid w:val="00A632B8"/>
    <w:rsid w:val="00A63BF3"/>
    <w:rsid w:val="00A64304"/>
    <w:rsid w:val="00A64830"/>
    <w:rsid w:val="00A64942"/>
    <w:rsid w:val="00A657B6"/>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02C"/>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6ED7"/>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7D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80F"/>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594"/>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3BD3"/>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017"/>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54AA"/>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245"/>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3C20"/>
    <w:rsid w:val="00BD4AB8"/>
    <w:rsid w:val="00BD50AA"/>
    <w:rsid w:val="00BD5135"/>
    <w:rsid w:val="00BD5502"/>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4B6"/>
    <w:rsid w:val="00BF5552"/>
    <w:rsid w:val="00BF5815"/>
    <w:rsid w:val="00BF5D8C"/>
    <w:rsid w:val="00BF6F74"/>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07962"/>
    <w:rsid w:val="00C10638"/>
    <w:rsid w:val="00C107AE"/>
    <w:rsid w:val="00C109F3"/>
    <w:rsid w:val="00C1112B"/>
    <w:rsid w:val="00C115B7"/>
    <w:rsid w:val="00C11A88"/>
    <w:rsid w:val="00C12012"/>
    <w:rsid w:val="00C126D9"/>
    <w:rsid w:val="00C12874"/>
    <w:rsid w:val="00C12BC1"/>
    <w:rsid w:val="00C13336"/>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738"/>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A99"/>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5BA4"/>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88D"/>
    <w:rsid w:val="00C53EB3"/>
    <w:rsid w:val="00C542D4"/>
    <w:rsid w:val="00C54727"/>
    <w:rsid w:val="00C54967"/>
    <w:rsid w:val="00C54ABB"/>
    <w:rsid w:val="00C54D71"/>
    <w:rsid w:val="00C54D7B"/>
    <w:rsid w:val="00C5522E"/>
    <w:rsid w:val="00C553A1"/>
    <w:rsid w:val="00C55C3D"/>
    <w:rsid w:val="00C56268"/>
    <w:rsid w:val="00C563F5"/>
    <w:rsid w:val="00C570F7"/>
    <w:rsid w:val="00C601DC"/>
    <w:rsid w:val="00C60810"/>
    <w:rsid w:val="00C617DD"/>
    <w:rsid w:val="00C62CD5"/>
    <w:rsid w:val="00C636E6"/>
    <w:rsid w:val="00C639D6"/>
    <w:rsid w:val="00C63B91"/>
    <w:rsid w:val="00C63F8E"/>
    <w:rsid w:val="00C6420F"/>
    <w:rsid w:val="00C64536"/>
    <w:rsid w:val="00C647FB"/>
    <w:rsid w:val="00C654E0"/>
    <w:rsid w:val="00C65AEC"/>
    <w:rsid w:val="00C66295"/>
    <w:rsid w:val="00C6694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448A"/>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3C6"/>
    <w:rsid w:val="00CC1534"/>
    <w:rsid w:val="00CC17F0"/>
    <w:rsid w:val="00CC1853"/>
    <w:rsid w:val="00CC1D8F"/>
    <w:rsid w:val="00CC1FAE"/>
    <w:rsid w:val="00CC30D1"/>
    <w:rsid w:val="00CC3A23"/>
    <w:rsid w:val="00CC403F"/>
    <w:rsid w:val="00CC4734"/>
    <w:rsid w:val="00CC4AB7"/>
    <w:rsid w:val="00CC585E"/>
    <w:rsid w:val="00CC6A4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3E39"/>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0A2C"/>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3D"/>
    <w:rsid w:val="00D43E74"/>
    <w:rsid w:val="00D443BE"/>
    <w:rsid w:val="00D44994"/>
    <w:rsid w:val="00D45DF3"/>
    <w:rsid w:val="00D46174"/>
    <w:rsid w:val="00D4692A"/>
    <w:rsid w:val="00D46E34"/>
    <w:rsid w:val="00D47036"/>
    <w:rsid w:val="00D47118"/>
    <w:rsid w:val="00D47DD0"/>
    <w:rsid w:val="00D50105"/>
    <w:rsid w:val="00D50183"/>
    <w:rsid w:val="00D50E04"/>
    <w:rsid w:val="00D513D2"/>
    <w:rsid w:val="00D5143E"/>
    <w:rsid w:val="00D51D12"/>
    <w:rsid w:val="00D51DA0"/>
    <w:rsid w:val="00D5271D"/>
    <w:rsid w:val="00D5362B"/>
    <w:rsid w:val="00D5390E"/>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9CC"/>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8DD"/>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205"/>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87D"/>
    <w:rsid w:val="00DD2D26"/>
    <w:rsid w:val="00DD2EDD"/>
    <w:rsid w:val="00DD2FB0"/>
    <w:rsid w:val="00DD3113"/>
    <w:rsid w:val="00DD393E"/>
    <w:rsid w:val="00DD3EF5"/>
    <w:rsid w:val="00DD3F4C"/>
    <w:rsid w:val="00DD43FF"/>
    <w:rsid w:val="00DD53FA"/>
    <w:rsid w:val="00DD5B5A"/>
    <w:rsid w:val="00DD5F42"/>
    <w:rsid w:val="00DD617B"/>
    <w:rsid w:val="00DD6C12"/>
    <w:rsid w:val="00DE036A"/>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DF7C55"/>
    <w:rsid w:val="00E002F1"/>
    <w:rsid w:val="00E00716"/>
    <w:rsid w:val="00E0082C"/>
    <w:rsid w:val="00E01240"/>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0CD"/>
    <w:rsid w:val="00E23A11"/>
    <w:rsid w:val="00E23FB7"/>
    <w:rsid w:val="00E24359"/>
    <w:rsid w:val="00E24A27"/>
    <w:rsid w:val="00E24B9C"/>
    <w:rsid w:val="00E25F89"/>
    <w:rsid w:val="00E26CFF"/>
    <w:rsid w:val="00E307F5"/>
    <w:rsid w:val="00E3171F"/>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686C"/>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6EB"/>
    <w:rsid w:val="00E64424"/>
    <w:rsid w:val="00E64C99"/>
    <w:rsid w:val="00E64CD3"/>
    <w:rsid w:val="00E66813"/>
    <w:rsid w:val="00E66D81"/>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569"/>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982"/>
    <w:rsid w:val="00E91C44"/>
    <w:rsid w:val="00E91F04"/>
    <w:rsid w:val="00E91F35"/>
    <w:rsid w:val="00E92763"/>
    <w:rsid w:val="00E92C18"/>
    <w:rsid w:val="00E92E08"/>
    <w:rsid w:val="00E9358A"/>
    <w:rsid w:val="00E937F5"/>
    <w:rsid w:val="00E9474D"/>
    <w:rsid w:val="00E94BBF"/>
    <w:rsid w:val="00E952B4"/>
    <w:rsid w:val="00E953F4"/>
    <w:rsid w:val="00E956B2"/>
    <w:rsid w:val="00E95978"/>
    <w:rsid w:val="00E95BA6"/>
    <w:rsid w:val="00E96063"/>
    <w:rsid w:val="00E968FA"/>
    <w:rsid w:val="00E97269"/>
    <w:rsid w:val="00E97648"/>
    <w:rsid w:val="00E97A91"/>
    <w:rsid w:val="00EA05AD"/>
    <w:rsid w:val="00EA0E4A"/>
    <w:rsid w:val="00EA1A54"/>
    <w:rsid w:val="00EA2226"/>
    <w:rsid w:val="00EA26FC"/>
    <w:rsid w:val="00EA2907"/>
    <w:rsid w:val="00EA2A48"/>
    <w:rsid w:val="00EA3413"/>
    <w:rsid w:val="00EA3A50"/>
    <w:rsid w:val="00EA3B5A"/>
    <w:rsid w:val="00EA3BEE"/>
    <w:rsid w:val="00EA410E"/>
    <w:rsid w:val="00EA486D"/>
    <w:rsid w:val="00EA4FD1"/>
    <w:rsid w:val="00EA50FC"/>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310"/>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48A"/>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9FA"/>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47A8"/>
    <w:rsid w:val="00F05139"/>
    <w:rsid w:val="00F05955"/>
    <w:rsid w:val="00F06225"/>
    <w:rsid w:val="00F0628D"/>
    <w:rsid w:val="00F06651"/>
    <w:rsid w:val="00F0707D"/>
    <w:rsid w:val="00F076A9"/>
    <w:rsid w:val="00F07DE6"/>
    <w:rsid w:val="00F1056C"/>
    <w:rsid w:val="00F105B8"/>
    <w:rsid w:val="00F107F1"/>
    <w:rsid w:val="00F10D62"/>
    <w:rsid w:val="00F10FC1"/>
    <w:rsid w:val="00F112FD"/>
    <w:rsid w:val="00F117E9"/>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26"/>
    <w:rsid w:val="00F52ABA"/>
    <w:rsid w:val="00F52BC7"/>
    <w:rsid w:val="00F52E33"/>
    <w:rsid w:val="00F52FDA"/>
    <w:rsid w:val="00F53BF4"/>
    <w:rsid w:val="00F53EC0"/>
    <w:rsid w:val="00F53F11"/>
    <w:rsid w:val="00F54266"/>
    <w:rsid w:val="00F54BD9"/>
    <w:rsid w:val="00F55043"/>
    <w:rsid w:val="00F560EB"/>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1B1"/>
    <w:rsid w:val="00F732EC"/>
    <w:rsid w:val="00F73D08"/>
    <w:rsid w:val="00F73E3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2BD"/>
    <w:rsid w:val="00FA0378"/>
    <w:rsid w:val="00FA06B1"/>
    <w:rsid w:val="00FA07F8"/>
    <w:rsid w:val="00FA0C67"/>
    <w:rsid w:val="00FA105C"/>
    <w:rsid w:val="00FA1115"/>
    <w:rsid w:val="00FA1378"/>
    <w:rsid w:val="00FA1475"/>
    <w:rsid w:val="00FA148A"/>
    <w:rsid w:val="00FA2209"/>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B6939"/>
    <w:rsid w:val="00FB7D40"/>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67B1"/>
    <w:rsid w:val="00FD7511"/>
    <w:rsid w:val="00FD7B38"/>
    <w:rsid w:val="00FD7D69"/>
    <w:rsid w:val="00FD7DF9"/>
    <w:rsid w:val="00FE02E7"/>
    <w:rsid w:val="00FE0423"/>
    <w:rsid w:val="00FE0B51"/>
    <w:rsid w:val="00FE0B78"/>
    <w:rsid w:val="00FE0EC2"/>
    <w:rsid w:val="00FE0ED4"/>
    <w:rsid w:val="00FE0F1C"/>
    <w:rsid w:val="00FE1EAB"/>
    <w:rsid w:val="00FE238D"/>
    <w:rsid w:val="00FE2428"/>
    <w:rsid w:val="00FE3091"/>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0E9C"/>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3A82397"/>
    <w:rsid w:val="057E21DF"/>
    <w:rsid w:val="05AA7A59"/>
    <w:rsid w:val="06772777"/>
    <w:rsid w:val="0B547B09"/>
    <w:rsid w:val="0CA21374"/>
    <w:rsid w:val="0D5D5514"/>
    <w:rsid w:val="11C25F8E"/>
    <w:rsid w:val="18367222"/>
    <w:rsid w:val="1CCD5447"/>
    <w:rsid w:val="1EAC4014"/>
    <w:rsid w:val="219F5E5C"/>
    <w:rsid w:val="26221934"/>
    <w:rsid w:val="2A2958D6"/>
    <w:rsid w:val="2E8661C9"/>
    <w:rsid w:val="2FCC4118"/>
    <w:rsid w:val="300C1D99"/>
    <w:rsid w:val="30847D06"/>
    <w:rsid w:val="31AD0430"/>
    <w:rsid w:val="31BB1664"/>
    <w:rsid w:val="33C127A5"/>
    <w:rsid w:val="35A824B3"/>
    <w:rsid w:val="368F5D1E"/>
    <w:rsid w:val="37D64727"/>
    <w:rsid w:val="37FE6F1D"/>
    <w:rsid w:val="3E60757F"/>
    <w:rsid w:val="3F741AF5"/>
    <w:rsid w:val="42E06058"/>
    <w:rsid w:val="43FB65C6"/>
    <w:rsid w:val="4466689B"/>
    <w:rsid w:val="494F346A"/>
    <w:rsid w:val="4A706E44"/>
    <w:rsid w:val="4E2857B6"/>
    <w:rsid w:val="52765BAD"/>
    <w:rsid w:val="53214A41"/>
    <w:rsid w:val="5863051E"/>
    <w:rsid w:val="612017B3"/>
    <w:rsid w:val="6288409D"/>
    <w:rsid w:val="686478BF"/>
    <w:rsid w:val="691741A7"/>
    <w:rsid w:val="6A963E3E"/>
    <w:rsid w:val="6E796F69"/>
    <w:rsid w:val="6EE50EEE"/>
    <w:rsid w:val="703908BF"/>
    <w:rsid w:val="712C2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9C22AE50-CDD8-4780-807D-48EDAFFA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qFormat/>
    <w:locked/>
    <w:rPr>
      <w:rFonts w:ascii="Calibri" w:hAnsi="Calibri" w:cs="Calibri"/>
      <w:kern w:val="2"/>
      <w:sz w:val="24"/>
      <w:szCs w:val="24"/>
    </w:rPr>
  </w:style>
  <w:style w:type="paragraph" w:customStyle="1" w:styleId="bullet1">
    <w:name w:val="bullet1"/>
    <w:basedOn w:val="a"/>
    <w:link w:val="bullet1Char"/>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customStyle="1" w:styleId="ListParagraph2">
    <w:name w:val="List Paragraph2"/>
    <w:basedOn w:val="a"/>
    <w:uiPriority w:val="34"/>
    <w:qFormat/>
    <w:pPr>
      <w:autoSpaceDE/>
      <w:autoSpaceDN/>
      <w:adjustRightInd/>
      <w:snapToGrid/>
      <w:spacing w:after="0" w:line="240" w:lineRule="auto"/>
      <w:ind w:left="720"/>
      <w:jc w:val="left"/>
    </w:pPr>
    <w:rPr>
      <w:rFonts w:ascii="Calibri" w:eastAsia="Calibri" w:hAnsi="Calibri"/>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Proposal">
    <w:name w:val="Proposal"/>
    <w:basedOn w:val="a"/>
    <w:qFormat/>
    <w:pPr>
      <w:numPr>
        <w:numId w:val="5"/>
      </w:numPr>
      <w:tabs>
        <w:tab w:val="clear" w:pos="1304"/>
        <w:tab w:val="left" w:pos="1701"/>
      </w:tabs>
      <w:autoSpaceDE/>
      <w:autoSpaceDN/>
      <w:adjustRightInd/>
      <w:snapToGrid/>
      <w:spacing w:after="0" w:line="240" w:lineRule="auto"/>
      <w:ind w:left="1701" w:hanging="1701"/>
      <w:jc w:val="left"/>
    </w:pPr>
    <w:rPr>
      <w:rFonts w:ascii="CG Times (WN)" w:eastAsiaTheme="minorHAnsi" w:hAnsi="CG Times (WN)"/>
      <w:b/>
      <w:bCs/>
      <w:sz w:val="20"/>
      <w:szCs w:val="20"/>
    </w:rPr>
  </w:style>
  <w:style w:type="paragraph" w:customStyle="1" w:styleId="ComeBack">
    <w:name w:val="ComeBack"/>
    <w:basedOn w:val="a"/>
    <w:next w:val="a"/>
    <w:qFormat/>
    <w:pPr>
      <w:numPr>
        <w:numId w:val="6"/>
      </w:numPr>
      <w:autoSpaceDE/>
      <w:autoSpaceDN/>
      <w:adjustRightInd/>
      <w:snapToGrid/>
      <w:spacing w:after="0" w:line="240" w:lineRule="auto"/>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F41B8-181E-4BF9-A194-3E09CF68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2878</Words>
  <Characters>16405</Characters>
  <Application>Microsoft Office Word</Application>
  <DocSecurity>0</DocSecurity>
  <Lines>136</Lines>
  <Paragraphs>38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Zhangleiming (Roger)</cp:lastModifiedBy>
  <cp:revision>3</cp:revision>
  <cp:lastPrinted>2017-06-08T00:36:00Z</cp:lastPrinted>
  <dcterms:created xsi:type="dcterms:W3CDTF">2018-10-08T03:34:00Z</dcterms:created>
  <dcterms:modified xsi:type="dcterms:W3CDTF">2018-10-08T09:03:00Z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(3)tnkUA7ghdzRXI7zFAtn0PLH3mpN9OxDzHny/L2D8qWpi8O6HB5f7/VuAwvKzdnalfk/Cz2qJ
JmN/7XmO2tmtlMJ9Uc1RWcIzoSC9YQHmbtQl5cb7e8HrQM6Ysebjnvy8dmgMUHuJKx6/q1GZ
NxXZX1SPpAi939tkFrsadefiat+oTO9qcDlwH2OOnVeTyH53+LfM0Y3loFExZcO7HdLY1Xn2
DDfr1lAVzVaKdxjzJl</vt:lpwstr>
  </property>
  <property fmtid="{D5CDD505-2E9C-101B-9397-08002B2CF9AE}" pid="13" name="_2015_ms_pID_725343_00">
    <vt:lpwstr>_2015_ms_pID_725343</vt:lpwstr>
  </property>
  <property fmtid="{D5CDD505-2E9C-101B-9397-08002B2CF9AE}" pid="14" name="_2015_ms_pID_7253431">
    <vt:lpwstr>ptW2wtBB7WG3e5rPL5ozxaFpdkPjYQEXiVreo7r4CUCQjoCmVVsFxH
Q88PX4zxj61OhpqHrp7JdN6aZ2l1x5xwXiYENtOs2/Gp2TGSavLV6W0pnHXbPBbJQWZhRQ1g
1Nn8bxI9Gz5pY5WlswEDQjrSIDt6azq8ZRXiJcJNs0tNLoD7BplM2G5neFrO8zm7sHxA3NAn
aUFre45ZOLbndv8XDoxqAnW5xwhhR895StRj</vt:lpwstr>
  </property>
  <property fmtid="{D5CDD505-2E9C-101B-9397-08002B2CF9AE}" pid="15" name="_2015_ms_pID_7253431_00">
    <vt:lpwstr>_2015_ms_pID_7253431</vt:lpwstr>
  </property>
  <property fmtid="{D5CDD505-2E9C-101B-9397-08002B2CF9AE}" pid="16" name="_2015_ms_pID_7253432">
    <vt:lpwstr>plbYqn7wNFGOjAmCGrUDB+W7BVJkhzdJ5CKG
rRa7QgHe9rjFJ5+PTcMWr1+sTdrnLg==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1538963456</vt:lpwstr>
  </property>
</Properties>
</file>